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4FF8E4" w14:textId="08865D3B" w:rsidR="008C614B" w:rsidRDefault="008C614B" w:rsidP="008C614B">
      <w:pPr>
        <w:pStyle w:val="CRCoverPage"/>
        <w:tabs>
          <w:tab w:val="right" w:pos="9639"/>
        </w:tabs>
        <w:spacing w:after="0"/>
        <w:rPr>
          <w:b/>
          <w:i/>
          <w:noProof/>
          <w:sz w:val="28"/>
        </w:rPr>
      </w:pPr>
      <w:bookmarkStart w:id="0" w:name="_Toc21340725"/>
      <w:bookmarkStart w:id="1" w:name="_Toc29805172"/>
      <w:bookmarkStart w:id="2" w:name="_Toc36456381"/>
      <w:bookmarkStart w:id="3" w:name="_Toc36469479"/>
      <w:bookmarkStart w:id="4" w:name="_Toc37253888"/>
      <w:bookmarkStart w:id="5" w:name="_Toc37322745"/>
      <w:bookmarkStart w:id="6" w:name="_Toc37324151"/>
      <w:bookmarkStart w:id="7" w:name="_Toc45889674"/>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99e</w:t>
        </w:r>
      </w:fldSimple>
      <w:r>
        <w:rPr>
          <w:b/>
          <w:i/>
          <w:noProof/>
          <w:sz w:val="28"/>
        </w:rPr>
        <w:tab/>
      </w:r>
      <w:fldSimple w:instr=" DOCPROPERTY  Tdoc#  \* MERGEFORMAT ">
        <w:r w:rsidR="001037D1" w:rsidRPr="001037D1">
          <w:rPr>
            <w:b/>
            <w:i/>
            <w:noProof/>
            <w:sz w:val="28"/>
          </w:rPr>
          <w:t>R4-2109787</w:t>
        </w:r>
      </w:fldSimple>
    </w:p>
    <w:p w14:paraId="5C0C04C3" w14:textId="4F32645D" w:rsidR="008C614B" w:rsidRDefault="005D59B3" w:rsidP="008C614B">
      <w:pPr>
        <w:pStyle w:val="CRCoverPage"/>
        <w:outlineLvl w:val="0"/>
        <w:rPr>
          <w:b/>
          <w:noProof/>
          <w:sz w:val="24"/>
        </w:rPr>
      </w:pPr>
      <w:fldSimple w:instr=" DOCPROPERTY  Location  \* MERGEFORMAT ">
        <w:r w:rsidR="008C614B" w:rsidRPr="00BA51D9">
          <w:rPr>
            <w:b/>
            <w:noProof/>
            <w:sz w:val="24"/>
          </w:rPr>
          <w:t xml:space="preserve"> </w:t>
        </w:r>
        <w:r w:rsidR="008C614B">
          <w:rPr>
            <w:b/>
            <w:noProof/>
            <w:sz w:val="24"/>
          </w:rPr>
          <w:t>Online</w:t>
        </w:r>
      </w:fldSimple>
      <w:r w:rsidR="008C614B">
        <w:rPr>
          <w:b/>
          <w:noProof/>
          <w:sz w:val="24"/>
        </w:rPr>
        <w:t xml:space="preserve">, </w:t>
      </w:r>
      <w:fldSimple w:instr=" DOCPROPERTY  StartDate  \* MERGEFORMAT ">
        <w:r w:rsidR="008C614B">
          <w:rPr>
            <w:b/>
            <w:noProof/>
            <w:sz w:val="24"/>
          </w:rPr>
          <w:t>May 19, 2021</w:t>
        </w:r>
      </w:fldSimple>
      <w:r w:rsidR="008C614B">
        <w:rPr>
          <w:b/>
          <w:noProof/>
          <w:sz w:val="24"/>
        </w:rPr>
        <w:t xml:space="preserve"> - </w:t>
      </w:r>
      <w:fldSimple w:instr=" DOCPROPERTY  EndDate  \* MERGEFORMAT ">
        <w:r w:rsidR="008C614B">
          <w:rPr>
            <w:b/>
            <w:noProof/>
            <w:sz w:val="24"/>
          </w:rPr>
          <w:t>May 28,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614B" w14:paraId="5D585B03" w14:textId="77777777" w:rsidTr="007F27BF">
        <w:tc>
          <w:tcPr>
            <w:tcW w:w="9641" w:type="dxa"/>
            <w:gridSpan w:val="9"/>
            <w:tcBorders>
              <w:top w:val="single" w:sz="4" w:space="0" w:color="auto"/>
              <w:left w:val="single" w:sz="4" w:space="0" w:color="auto"/>
              <w:right w:val="single" w:sz="4" w:space="0" w:color="auto"/>
            </w:tcBorders>
          </w:tcPr>
          <w:p w14:paraId="541FA70C" w14:textId="77777777" w:rsidR="008C614B" w:rsidRDefault="008C614B" w:rsidP="007F27BF">
            <w:pPr>
              <w:pStyle w:val="CRCoverPage"/>
              <w:spacing w:after="0"/>
              <w:jc w:val="right"/>
              <w:rPr>
                <w:i/>
                <w:noProof/>
              </w:rPr>
            </w:pPr>
            <w:r>
              <w:rPr>
                <w:i/>
                <w:noProof/>
                <w:sz w:val="14"/>
              </w:rPr>
              <w:t>CR-Form-v12.1</w:t>
            </w:r>
          </w:p>
        </w:tc>
      </w:tr>
      <w:tr w:rsidR="008C614B" w14:paraId="56342498" w14:textId="77777777" w:rsidTr="007F27BF">
        <w:tc>
          <w:tcPr>
            <w:tcW w:w="9641" w:type="dxa"/>
            <w:gridSpan w:val="9"/>
            <w:tcBorders>
              <w:left w:val="single" w:sz="4" w:space="0" w:color="auto"/>
              <w:right w:val="single" w:sz="4" w:space="0" w:color="auto"/>
            </w:tcBorders>
          </w:tcPr>
          <w:p w14:paraId="21A87242" w14:textId="77777777" w:rsidR="008C614B" w:rsidRDefault="008C614B" w:rsidP="007F27BF">
            <w:pPr>
              <w:pStyle w:val="CRCoverPage"/>
              <w:spacing w:after="0"/>
              <w:jc w:val="center"/>
              <w:rPr>
                <w:noProof/>
              </w:rPr>
            </w:pPr>
            <w:r>
              <w:rPr>
                <w:b/>
                <w:noProof/>
                <w:sz w:val="32"/>
              </w:rPr>
              <w:t>CHANGE REQUEST</w:t>
            </w:r>
          </w:p>
        </w:tc>
      </w:tr>
      <w:tr w:rsidR="008C614B" w14:paraId="4A4853AC" w14:textId="77777777" w:rsidTr="007F27BF">
        <w:tc>
          <w:tcPr>
            <w:tcW w:w="9641" w:type="dxa"/>
            <w:gridSpan w:val="9"/>
            <w:tcBorders>
              <w:left w:val="single" w:sz="4" w:space="0" w:color="auto"/>
              <w:right w:val="single" w:sz="4" w:space="0" w:color="auto"/>
            </w:tcBorders>
          </w:tcPr>
          <w:p w14:paraId="296CB429" w14:textId="77777777" w:rsidR="008C614B" w:rsidRDefault="008C614B" w:rsidP="007F27BF">
            <w:pPr>
              <w:pStyle w:val="CRCoverPage"/>
              <w:spacing w:after="0"/>
              <w:rPr>
                <w:noProof/>
                <w:sz w:val="8"/>
                <w:szCs w:val="8"/>
              </w:rPr>
            </w:pPr>
          </w:p>
        </w:tc>
      </w:tr>
      <w:tr w:rsidR="008C614B" w14:paraId="5727E186" w14:textId="77777777" w:rsidTr="007F27BF">
        <w:tc>
          <w:tcPr>
            <w:tcW w:w="142" w:type="dxa"/>
            <w:tcBorders>
              <w:left w:val="single" w:sz="4" w:space="0" w:color="auto"/>
            </w:tcBorders>
          </w:tcPr>
          <w:p w14:paraId="53BED1F6" w14:textId="77777777" w:rsidR="008C614B" w:rsidRDefault="008C614B" w:rsidP="007F27BF">
            <w:pPr>
              <w:pStyle w:val="CRCoverPage"/>
              <w:spacing w:after="0"/>
              <w:jc w:val="right"/>
              <w:rPr>
                <w:noProof/>
              </w:rPr>
            </w:pPr>
          </w:p>
        </w:tc>
        <w:tc>
          <w:tcPr>
            <w:tcW w:w="1559" w:type="dxa"/>
            <w:shd w:val="pct30" w:color="FFFF00" w:fill="auto"/>
          </w:tcPr>
          <w:p w14:paraId="5A89BA75" w14:textId="10EE4867" w:rsidR="008C614B" w:rsidRPr="00410371" w:rsidRDefault="005D59B3" w:rsidP="007F27BF">
            <w:pPr>
              <w:pStyle w:val="CRCoverPage"/>
              <w:spacing w:after="0"/>
              <w:jc w:val="right"/>
              <w:rPr>
                <w:b/>
                <w:noProof/>
                <w:sz w:val="28"/>
              </w:rPr>
            </w:pPr>
            <w:fldSimple w:instr=" DOCPROPERTY  Spec#  \* MERGEFORMAT ">
              <w:r w:rsidR="008C614B">
                <w:rPr>
                  <w:b/>
                  <w:noProof/>
                  <w:sz w:val="28"/>
                </w:rPr>
                <w:t>38.101-2</w:t>
              </w:r>
            </w:fldSimple>
          </w:p>
        </w:tc>
        <w:tc>
          <w:tcPr>
            <w:tcW w:w="709" w:type="dxa"/>
          </w:tcPr>
          <w:p w14:paraId="70C31083" w14:textId="77777777" w:rsidR="008C614B" w:rsidRDefault="008C614B" w:rsidP="007F27BF">
            <w:pPr>
              <w:pStyle w:val="CRCoverPage"/>
              <w:spacing w:after="0"/>
              <w:jc w:val="center"/>
              <w:rPr>
                <w:noProof/>
              </w:rPr>
            </w:pPr>
            <w:r>
              <w:rPr>
                <w:b/>
                <w:noProof/>
                <w:sz w:val="28"/>
              </w:rPr>
              <w:t>CR</w:t>
            </w:r>
          </w:p>
        </w:tc>
        <w:tc>
          <w:tcPr>
            <w:tcW w:w="1276" w:type="dxa"/>
            <w:shd w:val="pct30" w:color="FFFF00" w:fill="auto"/>
          </w:tcPr>
          <w:p w14:paraId="065D7505" w14:textId="40564686" w:rsidR="008C614B" w:rsidRPr="00410371" w:rsidRDefault="005D59B3" w:rsidP="007F27BF">
            <w:pPr>
              <w:pStyle w:val="CRCoverPage"/>
              <w:spacing w:after="0"/>
              <w:rPr>
                <w:noProof/>
              </w:rPr>
            </w:pPr>
            <w:fldSimple w:instr=" DOCPROPERTY  Cr#  \* MERGEFORMAT ">
              <w:r w:rsidR="001037D1" w:rsidRPr="001037D1">
                <w:rPr>
                  <w:b/>
                  <w:noProof/>
                  <w:sz w:val="28"/>
                </w:rPr>
                <w:t>0371</w:t>
              </w:r>
            </w:fldSimple>
          </w:p>
        </w:tc>
        <w:tc>
          <w:tcPr>
            <w:tcW w:w="709" w:type="dxa"/>
          </w:tcPr>
          <w:p w14:paraId="4A5EE502" w14:textId="77777777" w:rsidR="008C614B" w:rsidRDefault="008C614B" w:rsidP="007F27BF">
            <w:pPr>
              <w:pStyle w:val="CRCoverPage"/>
              <w:tabs>
                <w:tab w:val="right" w:pos="625"/>
              </w:tabs>
              <w:spacing w:after="0"/>
              <w:jc w:val="center"/>
              <w:rPr>
                <w:noProof/>
              </w:rPr>
            </w:pPr>
            <w:r>
              <w:rPr>
                <w:b/>
                <w:bCs/>
                <w:noProof/>
                <w:sz w:val="28"/>
              </w:rPr>
              <w:t>rev</w:t>
            </w:r>
          </w:p>
        </w:tc>
        <w:tc>
          <w:tcPr>
            <w:tcW w:w="992" w:type="dxa"/>
            <w:shd w:val="pct30" w:color="FFFF00" w:fill="auto"/>
          </w:tcPr>
          <w:p w14:paraId="35844D4D" w14:textId="4D9D88A8" w:rsidR="008C614B" w:rsidRPr="00410371" w:rsidRDefault="008C614B" w:rsidP="007F27BF">
            <w:pPr>
              <w:pStyle w:val="CRCoverPage"/>
              <w:spacing w:after="0"/>
              <w:jc w:val="center"/>
              <w:rPr>
                <w:b/>
                <w:noProof/>
              </w:rPr>
            </w:pPr>
          </w:p>
        </w:tc>
        <w:tc>
          <w:tcPr>
            <w:tcW w:w="2410" w:type="dxa"/>
          </w:tcPr>
          <w:p w14:paraId="2F965911" w14:textId="77777777" w:rsidR="008C614B" w:rsidRDefault="008C614B" w:rsidP="007F27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3AFB4" w14:textId="52F8D333" w:rsidR="008C614B" w:rsidRPr="00410371" w:rsidRDefault="005D59B3" w:rsidP="007F27BF">
            <w:pPr>
              <w:pStyle w:val="CRCoverPage"/>
              <w:spacing w:after="0"/>
              <w:jc w:val="center"/>
              <w:rPr>
                <w:noProof/>
                <w:sz w:val="28"/>
              </w:rPr>
            </w:pPr>
            <w:fldSimple w:instr=" DOCPROPERTY  Version  \* MERGEFORMAT ">
              <w:r w:rsidR="008C614B">
                <w:rPr>
                  <w:b/>
                  <w:noProof/>
                  <w:sz w:val="28"/>
                </w:rPr>
                <w:t>17.1.0</w:t>
              </w:r>
            </w:fldSimple>
          </w:p>
        </w:tc>
        <w:tc>
          <w:tcPr>
            <w:tcW w:w="143" w:type="dxa"/>
            <w:tcBorders>
              <w:right w:val="single" w:sz="4" w:space="0" w:color="auto"/>
            </w:tcBorders>
          </w:tcPr>
          <w:p w14:paraId="7AD84DA6" w14:textId="77777777" w:rsidR="008C614B" w:rsidRDefault="008C614B" w:rsidP="007F27BF">
            <w:pPr>
              <w:pStyle w:val="CRCoverPage"/>
              <w:spacing w:after="0"/>
              <w:rPr>
                <w:noProof/>
              </w:rPr>
            </w:pPr>
          </w:p>
        </w:tc>
      </w:tr>
      <w:tr w:rsidR="008C614B" w14:paraId="19254FFD" w14:textId="77777777" w:rsidTr="007F27BF">
        <w:tc>
          <w:tcPr>
            <w:tcW w:w="9641" w:type="dxa"/>
            <w:gridSpan w:val="9"/>
            <w:tcBorders>
              <w:left w:val="single" w:sz="4" w:space="0" w:color="auto"/>
              <w:right w:val="single" w:sz="4" w:space="0" w:color="auto"/>
            </w:tcBorders>
          </w:tcPr>
          <w:p w14:paraId="3003B436" w14:textId="77777777" w:rsidR="008C614B" w:rsidRDefault="008C614B" w:rsidP="007F27BF">
            <w:pPr>
              <w:pStyle w:val="CRCoverPage"/>
              <w:spacing w:after="0"/>
              <w:rPr>
                <w:noProof/>
              </w:rPr>
            </w:pPr>
          </w:p>
        </w:tc>
      </w:tr>
      <w:tr w:rsidR="008C614B" w14:paraId="3D72D4B8" w14:textId="77777777" w:rsidTr="007F27BF">
        <w:tc>
          <w:tcPr>
            <w:tcW w:w="9641" w:type="dxa"/>
            <w:gridSpan w:val="9"/>
            <w:tcBorders>
              <w:top w:val="single" w:sz="4" w:space="0" w:color="auto"/>
            </w:tcBorders>
          </w:tcPr>
          <w:p w14:paraId="477A649E" w14:textId="77777777" w:rsidR="008C614B" w:rsidRPr="00F25D98" w:rsidRDefault="008C614B" w:rsidP="007F27B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C614B" w14:paraId="2A73BC48" w14:textId="77777777" w:rsidTr="007F27BF">
        <w:tc>
          <w:tcPr>
            <w:tcW w:w="9641" w:type="dxa"/>
            <w:gridSpan w:val="9"/>
          </w:tcPr>
          <w:p w14:paraId="79577015" w14:textId="77777777" w:rsidR="008C614B" w:rsidRDefault="008C614B" w:rsidP="007F27BF">
            <w:pPr>
              <w:pStyle w:val="CRCoverPage"/>
              <w:spacing w:after="0"/>
              <w:rPr>
                <w:noProof/>
                <w:sz w:val="8"/>
                <w:szCs w:val="8"/>
              </w:rPr>
            </w:pPr>
          </w:p>
        </w:tc>
      </w:tr>
    </w:tbl>
    <w:p w14:paraId="350AEA4D" w14:textId="77777777" w:rsidR="008C614B" w:rsidRDefault="008C614B" w:rsidP="008C61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614B" w14:paraId="702807E1" w14:textId="77777777" w:rsidTr="007F27BF">
        <w:tc>
          <w:tcPr>
            <w:tcW w:w="2835" w:type="dxa"/>
          </w:tcPr>
          <w:p w14:paraId="7ECB6522" w14:textId="77777777" w:rsidR="008C614B" w:rsidRDefault="008C614B" w:rsidP="007F27BF">
            <w:pPr>
              <w:pStyle w:val="CRCoverPage"/>
              <w:tabs>
                <w:tab w:val="right" w:pos="2751"/>
              </w:tabs>
              <w:spacing w:after="0"/>
              <w:rPr>
                <w:b/>
                <w:i/>
                <w:noProof/>
              </w:rPr>
            </w:pPr>
            <w:r>
              <w:rPr>
                <w:b/>
                <w:i/>
                <w:noProof/>
              </w:rPr>
              <w:t>Proposed change affects:</w:t>
            </w:r>
          </w:p>
        </w:tc>
        <w:tc>
          <w:tcPr>
            <w:tcW w:w="1418" w:type="dxa"/>
          </w:tcPr>
          <w:p w14:paraId="5BF3CF66" w14:textId="77777777" w:rsidR="008C614B" w:rsidRDefault="008C614B" w:rsidP="007F27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68543F" w14:textId="77777777" w:rsidR="008C614B" w:rsidRDefault="008C614B" w:rsidP="007F27BF">
            <w:pPr>
              <w:pStyle w:val="CRCoverPage"/>
              <w:spacing w:after="0"/>
              <w:jc w:val="center"/>
              <w:rPr>
                <w:b/>
                <w:caps/>
                <w:noProof/>
              </w:rPr>
            </w:pPr>
          </w:p>
        </w:tc>
        <w:tc>
          <w:tcPr>
            <w:tcW w:w="709" w:type="dxa"/>
            <w:tcBorders>
              <w:left w:val="single" w:sz="4" w:space="0" w:color="auto"/>
            </w:tcBorders>
          </w:tcPr>
          <w:p w14:paraId="4474C6B5" w14:textId="77777777" w:rsidR="008C614B" w:rsidRDefault="008C614B" w:rsidP="007F27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F7F514" w14:textId="58296C46" w:rsidR="008C614B" w:rsidRDefault="0067733E" w:rsidP="007F27BF">
            <w:pPr>
              <w:pStyle w:val="CRCoverPage"/>
              <w:spacing w:after="0"/>
              <w:jc w:val="center"/>
              <w:rPr>
                <w:b/>
                <w:caps/>
                <w:noProof/>
              </w:rPr>
            </w:pPr>
            <w:r>
              <w:rPr>
                <w:b/>
                <w:caps/>
                <w:noProof/>
              </w:rPr>
              <w:t>X</w:t>
            </w:r>
          </w:p>
        </w:tc>
        <w:tc>
          <w:tcPr>
            <w:tcW w:w="2126" w:type="dxa"/>
          </w:tcPr>
          <w:p w14:paraId="1981EC9D" w14:textId="77777777" w:rsidR="008C614B" w:rsidRDefault="008C614B" w:rsidP="007F27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5F0F8A" w14:textId="77777777" w:rsidR="008C614B" w:rsidRDefault="008C614B" w:rsidP="007F27BF">
            <w:pPr>
              <w:pStyle w:val="CRCoverPage"/>
              <w:spacing w:after="0"/>
              <w:jc w:val="center"/>
              <w:rPr>
                <w:b/>
                <w:caps/>
                <w:noProof/>
              </w:rPr>
            </w:pPr>
          </w:p>
        </w:tc>
        <w:tc>
          <w:tcPr>
            <w:tcW w:w="1418" w:type="dxa"/>
            <w:tcBorders>
              <w:left w:val="nil"/>
            </w:tcBorders>
          </w:tcPr>
          <w:p w14:paraId="61E3E611" w14:textId="77777777" w:rsidR="008C614B" w:rsidRDefault="008C614B" w:rsidP="007F27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FDF835" w14:textId="77777777" w:rsidR="008C614B" w:rsidRDefault="008C614B" w:rsidP="007F27BF">
            <w:pPr>
              <w:pStyle w:val="CRCoverPage"/>
              <w:spacing w:after="0"/>
              <w:jc w:val="center"/>
              <w:rPr>
                <w:b/>
                <w:bCs/>
                <w:caps/>
                <w:noProof/>
              </w:rPr>
            </w:pPr>
          </w:p>
        </w:tc>
      </w:tr>
    </w:tbl>
    <w:p w14:paraId="4AC3420B" w14:textId="77777777" w:rsidR="008C614B" w:rsidRDefault="008C614B" w:rsidP="008C61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614B" w14:paraId="2D14F248" w14:textId="77777777" w:rsidTr="007F27BF">
        <w:tc>
          <w:tcPr>
            <w:tcW w:w="9640" w:type="dxa"/>
            <w:gridSpan w:val="11"/>
          </w:tcPr>
          <w:p w14:paraId="3FC96ADA" w14:textId="77777777" w:rsidR="008C614B" w:rsidRDefault="008C614B" w:rsidP="007F27BF">
            <w:pPr>
              <w:pStyle w:val="CRCoverPage"/>
              <w:spacing w:after="0"/>
              <w:rPr>
                <w:noProof/>
                <w:sz w:val="8"/>
                <w:szCs w:val="8"/>
              </w:rPr>
            </w:pPr>
          </w:p>
        </w:tc>
      </w:tr>
      <w:tr w:rsidR="008C614B" w14:paraId="4BED9E9C" w14:textId="77777777" w:rsidTr="007F27BF">
        <w:tc>
          <w:tcPr>
            <w:tcW w:w="1843" w:type="dxa"/>
            <w:tcBorders>
              <w:top w:val="single" w:sz="4" w:space="0" w:color="auto"/>
              <w:left w:val="single" w:sz="4" w:space="0" w:color="auto"/>
            </w:tcBorders>
          </w:tcPr>
          <w:p w14:paraId="179F79C4" w14:textId="77777777" w:rsidR="008C614B" w:rsidRDefault="008C614B" w:rsidP="007F27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0F243A" w14:textId="3466E379" w:rsidR="008C614B" w:rsidRDefault="005D59B3" w:rsidP="007F27BF">
            <w:pPr>
              <w:pStyle w:val="CRCoverPage"/>
              <w:spacing w:after="0"/>
              <w:ind w:left="100"/>
              <w:rPr>
                <w:noProof/>
              </w:rPr>
            </w:pPr>
            <w:fldSimple w:instr=" DOCPROPERTY  CrTitle  \* MERGEFORMAT ">
              <w:r w:rsidR="0067733E">
                <w:t>Introduction of FR2 DL CA_n257+n259 and CA_n258-n260</w:t>
              </w:r>
            </w:fldSimple>
          </w:p>
        </w:tc>
      </w:tr>
      <w:tr w:rsidR="008C614B" w14:paraId="4ED11D6A" w14:textId="77777777" w:rsidTr="007F27BF">
        <w:tc>
          <w:tcPr>
            <w:tcW w:w="1843" w:type="dxa"/>
            <w:tcBorders>
              <w:left w:val="single" w:sz="4" w:space="0" w:color="auto"/>
            </w:tcBorders>
          </w:tcPr>
          <w:p w14:paraId="75EAA2D5" w14:textId="77777777" w:rsidR="008C614B" w:rsidRDefault="008C614B" w:rsidP="007F27BF">
            <w:pPr>
              <w:pStyle w:val="CRCoverPage"/>
              <w:spacing w:after="0"/>
              <w:rPr>
                <w:b/>
                <w:i/>
                <w:noProof/>
                <w:sz w:val="8"/>
                <w:szCs w:val="8"/>
              </w:rPr>
            </w:pPr>
          </w:p>
        </w:tc>
        <w:tc>
          <w:tcPr>
            <w:tcW w:w="7797" w:type="dxa"/>
            <w:gridSpan w:val="10"/>
            <w:tcBorders>
              <w:right w:val="single" w:sz="4" w:space="0" w:color="auto"/>
            </w:tcBorders>
          </w:tcPr>
          <w:p w14:paraId="4575AF41" w14:textId="77777777" w:rsidR="008C614B" w:rsidRDefault="008C614B" w:rsidP="007F27BF">
            <w:pPr>
              <w:pStyle w:val="CRCoverPage"/>
              <w:spacing w:after="0"/>
              <w:rPr>
                <w:noProof/>
                <w:sz w:val="8"/>
                <w:szCs w:val="8"/>
              </w:rPr>
            </w:pPr>
          </w:p>
        </w:tc>
      </w:tr>
      <w:tr w:rsidR="008C614B" w14:paraId="792B2C95" w14:textId="77777777" w:rsidTr="007F27BF">
        <w:tc>
          <w:tcPr>
            <w:tcW w:w="1843" w:type="dxa"/>
            <w:tcBorders>
              <w:left w:val="single" w:sz="4" w:space="0" w:color="auto"/>
            </w:tcBorders>
          </w:tcPr>
          <w:p w14:paraId="47624C51" w14:textId="77777777" w:rsidR="008C614B" w:rsidRDefault="008C614B" w:rsidP="007F27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168CFB" w14:textId="3C2F10EB" w:rsidR="008C614B" w:rsidRDefault="005D59B3" w:rsidP="007F27BF">
            <w:pPr>
              <w:pStyle w:val="CRCoverPage"/>
              <w:spacing w:after="0"/>
              <w:ind w:left="100"/>
              <w:rPr>
                <w:noProof/>
              </w:rPr>
            </w:pPr>
            <w:fldSimple w:instr=" DOCPROPERTY  SourceIfWg  \* MERGEFORMAT ">
              <w:r w:rsidR="008C614B">
                <w:rPr>
                  <w:noProof/>
                </w:rPr>
                <w:t>Nokia, Nokia Shanghai Bell</w:t>
              </w:r>
            </w:fldSimple>
            <w:r w:rsidR="00CF72F2">
              <w:rPr>
                <w:noProof/>
              </w:rPr>
              <w:t xml:space="preserve">, </w:t>
            </w:r>
            <w:r w:rsidR="00CF72F2">
              <w:rPr>
                <w:rFonts w:eastAsiaTheme="minorEastAsia" w:hint="eastAsia"/>
                <w:noProof/>
                <w:lang w:eastAsia="ja-JP"/>
              </w:rPr>
              <w:t>N</w:t>
            </w:r>
            <w:r w:rsidR="00CF72F2">
              <w:rPr>
                <w:rFonts w:eastAsiaTheme="minorEastAsia"/>
                <w:noProof/>
                <w:lang w:eastAsia="ja-JP"/>
              </w:rPr>
              <w:t>TT DOCOMO, INC.</w:t>
            </w:r>
          </w:p>
        </w:tc>
      </w:tr>
      <w:tr w:rsidR="008C614B" w14:paraId="26EAB292" w14:textId="77777777" w:rsidTr="007F27BF">
        <w:tc>
          <w:tcPr>
            <w:tcW w:w="1843" w:type="dxa"/>
            <w:tcBorders>
              <w:left w:val="single" w:sz="4" w:space="0" w:color="auto"/>
            </w:tcBorders>
          </w:tcPr>
          <w:p w14:paraId="085A4133" w14:textId="77777777" w:rsidR="008C614B" w:rsidRDefault="008C614B" w:rsidP="007F27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83F8C1" w14:textId="531D88D4" w:rsidR="008C614B" w:rsidRDefault="005D59B3" w:rsidP="007F27BF">
            <w:pPr>
              <w:pStyle w:val="CRCoverPage"/>
              <w:spacing w:after="0"/>
              <w:ind w:left="100"/>
              <w:rPr>
                <w:noProof/>
              </w:rPr>
            </w:pPr>
            <w:fldSimple w:instr=" DOCPROPERTY  SourceIfTsg  \* MERGEFORMAT ">
              <w:r w:rsidR="008C614B">
                <w:rPr>
                  <w:noProof/>
                </w:rPr>
                <w:t>R4</w:t>
              </w:r>
            </w:fldSimple>
          </w:p>
        </w:tc>
      </w:tr>
      <w:tr w:rsidR="008C614B" w14:paraId="00ACCBF8" w14:textId="77777777" w:rsidTr="007F27BF">
        <w:tc>
          <w:tcPr>
            <w:tcW w:w="1843" w:type="dxa"/>
            <w:tcBorders>
              <w:left w:val="single" w:sz="4" w:space="0" w:color="auto"/>
            </w:tcBorders>
          </w:tcPr>
          <w:p w14:paraId="14D15632" w14:textId="77777777" w:rsidR="008C614B" w:rsidRDefault="008C614B" w:rsidP="007F27BF">
            <w:pPr>
              <w:pStyle w:val="CRCoverPage"/>
              <w:spacing w:after="0"/>
              <w:rPr>
                <w:b/>
                <w:i/>
                <w:noProof/>
                <w:sz w:val="8"/>
                <w:szCs w:val="8"/>
              </w:rPr>
            </w:pPr>
          </w:p>
        </w:tc>
        <w:tc>
          <w:tcPr>
            <w:tcW w:w="7797" w:type="dxa"/>
            <w:gridSpan w:val="10"/>
            <w:tcBorders>
              <w:right w:val="single" w:sz="4" w:space="0" w:color="auto"/>
            </w:tcBorders>
          </w:tcPr>
          <w:p w14:paraId="3DE476C2" w14:textId="77777777" w:rsidR="008C614B" w:rsidRDefault="008C614B" w:rsidP="007F27BF">
            <w:pPr>
              <w:pStyle w:val="CRCoverPage"/>
              <w:spacing w:after="0"/>
              <w:rPr>
                <w:noProof/>
                <w:sz w:val="8"/>
                <w:szCs w:val="8"/>
              </w:rPr>
            </w:pPr>
          </w:p>
        </w:tc>
      </w:tr>
      <w:tr w:rsidR="008C614B" w14:paraId="0DE06C06" w14:textId="77777777" w:rsidTr="007F27BF">
        <w:tc>
          <w:tcPr>
            <w:tcW w:w="1843" w:type="dxa"/>
            <w:tcBorders>
              <w:left w:val="single" w:sz="4" w:space="0" w:color="auto"/>
            </w:tcBorders>
          </w:tcPr>
          <w:p w14:paraId="00199442" w14:textId="77777777" w:rsidR="008C614B" w:rsidRDefault="008C614B" w:rsidP="007F27BF">
            <w:pPr>
              <w:pStyle w:val="CRCoverPage"/>
              <w:tabs>
                <w:tab w:val="right" w:pos="1759"/>
              </w:tabs>
              <w:spacing w:after="0"/>
              <w:rPr>
                <w:b/>
                <w:i/>
                <w:noProof/>
              </w:rPr>
            </w:pPr>
            <w:r>
              <w:rPr>
                <w:b/>
                <w:i/>
                <w:noProof/>
              </w:rPr>
              <w:t>Work item code:</w:t>
            </w:r>
          </w:p>
        </w:tc>
        <w:tc>
          <w:tcPr>
            <w:tcW w:w="3686" w:type="dxa"/>
            <w:gridSpan w:val="5"/>
            <w:shd w:val="pct30" w:color="FFFF00" w:fill="auto"/>
          </w:tcPr>
          <w:p w14:paraId="70594D11" w14:textId="13DA5750" w:rsidR="008C614B" w:rsidRDefault="005D59B3" w:rsidP="007F27BF">
            <w:pPr>
              <w:pStyle w:val="CRCoverPage"/>
              <w:spacing w:after="0"/>
              <w:ind w:left="100"/>
              <w:rPr>
                <w:noProof/>
              </w:rPr>
            </w:pPr>
            <w:fldSimple w:instr=" DOCPROPERTY  RelatedWis  \* MERGEFORMAT ">
              <w:r w:rsidR="008C614B" w:rsidRPr="008C614B">
                <w:rPr>
                  <w:noProof/>
                </w:rPr>
                <w:t>NR_RF_FR2_req_enh2-Core</w:t>
              </w:r>
            </w:fldSimple>
          </w:p>
        </w:tc>
        <w:tc>
          <w:tcPr>
            <w:tcW w:w="567" w:type="dxa"/>
            <w:tcBorders>
              <w:left w:val="nil"/>
            </w:tcBorders>
          </w:tcPr>
          <w:p w14:paraId="2CEE6725" w14:textId="77777777" w:rsidR="008C614B" w:rsidRDefault="008C614B" w:rsidP="007F27BF">
            <w:pPr>
              <w:pStyle w:val="CRCoverPage"/>
              <w:spacing w:after="0"/>
              <w:ind w:right="100"/>
              <w:rPr>
                <w:noProof/>
              </w:rPr>
            </w:pPr>
          </w:p>
        </w:tc>
        <w:tc>
          <w:tcPr>
            <w:tcW w:w="1417" w:type="dxa"/>
            <w:gridSpan w:val="3"/>
            <w:tcBorders>
              <w:left w:val="nil"/>
            </w:tcBorders>
          </w:tcPr>
          <w:p w14:paraId="50F7BB4D" w14:textId="77777777" w:rsidR="008C614B" w:rsidRDefault="008C614B" w:rsidP="007F27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D9500A" w14:textId="3F98A9E6" w:rsidR="008C614B" w:rsidRDefault="005D59B3" w:rsidP="007F27BF">
            <w:pPr>
              <w:pStyle w:val="CRCoverPage"/>
              <w:spacing w:after="0"/>
              <w:ind w:left="100"/>
              <w:rPr>
                <w:noProof/>
              </w:rPr>
            </w:pPr>
            <w:fldSimple w:instr=" DOCPROPERTY  ResDate  \* MERGEFORMAT ">
              <w:r w:rsidR="008C614B">
                <w:rPr>
                  <w:noProof/>
                </w:rPr>
                <w:t>2021-05-12</w:t>
              </w:r>
            </w:fldSimple>
          </w:p>
        </w:tc>
      </w:tr>
      <w:tr w:rsidR="008C614B" w14:paraId="70603A41" w14:textId="77777777" w:rsidTr="007F27BF">
        <w:tc>
          <w:tcPr>
            <w:tcW w:w="1843" w:type="dxa"/>
            <w:tcBorders>
              <w:left w:val="single" w:sz="4" w:space="0" w:color="auto"/>
            </w:tcBorders>
          </w:tcPr>
          <w:p w14:paraId="759CD43B" w14:textId="77777777" w:rsidR="008C614B" w:rsidRDefault="008C614B" w:rsidP="007F27BF">
            <w:pPr>
              <w:pStyle w:val="CRCoverPage"/>
              <w:spacing w:after="0"/>
              <w:rPr>
                <w:b/>
                <w:i/>
                <w:noProof/>
                <w:sz w:val="8"/>
                <w:szCs w:val="8"/>
              </w:rPr>
            </w:pPr>
          </w:p>
        </w:tc>
        <w:tc>
          <w:tcPr>
            <w:tcW w:w="1986" w:type="dxa"/>
            <w:gridSpan w:val="4"/>
          </w:tcPr>
          <w:p w14:paraId="1C86C22A" w14:textId="77777777" w:rsidR="008C614B" w:rsidRDefault="008C614B" w:rsidP="007F27BF">
            <w:pPr>
              <w:pStyle w:val="CRCoverPage"/>
              <w:spacing w:after="0"/>
              <w:rPr>
                <w:noProof/>
                <w:sz w:val="8"/>
                <w:szCs w:val="8"/>
              </w:rPr>
            </w:pPr>
          </w:p>
        </w:tc>
        <w:tc>
          <w:tcPr>
            <w:tcW w:w="2267" w:type="dxa"/>
            <w:gridSpan w:val="2"/>
          </w:tcPr>
          <w:p w14:paraId="78D379EE" w14:textId="77777777" w:rsidR="008C614B" w:rsidRDefault="008C614B" w:rsidP="007F27BF">
            <w:pPr>
              <w:pStyle w:val="CRCoverPage"/>
              <w:spacing w:after="0"/>
              <w:rPr>
                <w:noProof/>
                <w:sz w:val="8"/>
                <w:szCs w:val="8"/>
              </w:rPr>
            </w:pPr>
          </w:p>
        </w:tc>
        <w:tc>
          <w:tcPr>
            <w:tcW w:w="1417" w:type="dxa"/>
            <w:gridSpan w:val="3"/>
          </w:tcPr>
          <w:p w14:paraId="63F993E6" w14:textId="77777777" w:rsidR="008C614B" w:rsidRDefault="008C614B" w:rsidP="007F27BF">
            <w:pPr>
              <w:pStyle w:val="CRCoverPage"/>
              <w:spacing w:after="0"/>
              <w:rPr>
                <w:noProof/>
                <w:sz w:val="8"/>
                <w:szCs w:val="8"/>
              </w:rPr>
            </w:pPr>
          </w:p>
        </w:tc>
        <w:tc>
          <w:tcPr>
            <w:tcW w:w="2127" w:type="dxa"/>
            <w:tcBorders>
              <w:right w:val="single" w:sz="4" w:space="0" w:color="auto"/>
            </w:tcBorders>
          </w:tcPr>
          <w:p w14:paraId="78ABC2E1" w14:textId="77777777" w:rsidR="008C614B" w:rsidRDefault="008C614B" w:rsidP="007F27BF">
            <w:pPr>
              <w:pStyle w:val="CRCoverPage"/>
              <w:spacing w:after="0"/>
              <w:rPr>
                <w:noProof/>
                <w:sz w:val="8"/>
                <w:szCs w:val="8"/>
              </w:rPr>
            </w:pPr>
          </w:p>
        </w:tc>
      </w:tr>
      <w:tr w:rsidR="008C614B" w14:paraId="417046FA" w14:textId="77777777" w:rsidTr="007F27BF">
        <w:trPr>
          <w:cantSplit/>
        </w:trPr>
        <w:tc>
          <w:tcPr>
            <w:tcW w:w="1843" w:type="dxa"/>
            <w:tcBorders>
              <w:left w:val="single" w:sz="4" w:space="0" w:color="auto"/>
            </w:tcBorders>
          </w:tcPr>
          <w:p w14:paraId="36A7CE05" w14:textId="77777777" w:rsidR="008C614B" w:rsidRDefault="008C614B" w:rsidP="007F27BF">
            <w:pPr>
              <w:pStyle w:val="CRCoverPage"/>
              <w:tabs>
                <w:tab w:val="right" w:pos="1759"/>
              </w:tabs>
              <w:spacing w:after="0"/>
              <w:rPr>
                <w:b/>
                <w:i/>
                <w:noProof/>
              </w:rPr>
            </w:pPr>
            <w:r>
              <w:rPr>
                <w:b/>
                <w:i/>
                <w:noProof/>
              </w:rPr>
              <w:t>Category:</w:t>
            </w:r>
          </w:p>
        </w:tc>
        <w:tc>
          <w:tcPr>
            <w:tcW w:w="851" w:type="dxa"/>
            <w:shd w:val="pct30" w:color="FFFF00" w:fill="auto"/>
          </w:tcPr>
          <w:p w14:paraId="5E9759C6" w14:textId="39D46006" w:rsidR="008C614B" w:rsidRDefault="005D59B3" w:rsidP="007F27BF">
            <w:pPr>
              <w:pStyle w:val="CRCoverPage"/>
              <w:spacing w:after="0"/>
              <w:ind w:left="100" w:right="-609"/>
              <w:rPr>
                <w:b/>
                <w:noProof/>
              </w:rPr>
            </w:pPr>
            <w:fldSimple w:instr=" DOCPROPERTY  Cat  \* MERGEFORMAT ">
              <w:r w:rsidR="008C614B">
                <w:rPr>
                  <w:b/>
                  <w:noProof/>
                </w:rPr>
                <w:t>B</w:t>
              </w:r>
            </w:fldSimple>
          </w:p>
        </w:tc>
        <w:tc>
          <w:tcPr>
            <w:tcW w:w="3402" w:type="dxa"/>
            <w:gridSpan w:val="5"/>
            <w:tcBorders>
              <w:left w:val="nil"/>
            </w:tcBorders>
          </w:tcPr>
          <w:p w14:paraId="6F5BF777" w14:textId="77777777" w:rsidR="008C614B" w:rsidRDefault="008C614B" w:rsidP="007F27BF">
            <w:pPr>
              <w:pStyle w:val="CRCoverPage"/>
              <w:spacing w:after="0"/>
              <w:rPr>
                <w:noProof/>
              </w:rPr>
            </w:pPr>
          </w:p>
        </w:tc>
        <w:tc>
          <w:tcPr>
            <w:tcW w:w="1417" w:type="dxa"/>
            <w:gridSpan w:val="3"/>
            <w:tcBorders>
              <w:left w:val="nil"/>
            </w:tcBorders>
          </w:tcPr>
          <w:p w14:paraId="363177B5" w14:textId="77777777" w:rsidR="008C614B" w:rsidRDefault="008C614B" w:rsidP="007F27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CA2EC0" w14:textId="510F4CB7" w:rsidR="008C614B" w:rsidRDefault="005D59B3" w:rsidP="007F27BF">
            <w:pPr>
              <w:pStyle w:val="CRCoverPage"/>
              <w:spacing w:after="0"/>
              <w:ind w:left="100"/>
              <w:rPr>
                <w:noProof/>
              </w:rPr>
            </w:pPr>
            <w:fldSimple w:instr=" DOCPROPERTY  Release  \* MERGEFORMAT ">
              <w:r w:rsidR="008C614B">
                <w:rPr>
                  <w:noProof/>
                </w:rPr>
                <w:t>Rel-17</w:t>
              </w:r>
            </w:fldSimple>
          </w:p>
        </w:tc>
      </w:tr>
      <w:tr w:rsidR="008C614B" w14:paraId="4EF5FEFD" w14:textId="77777777" w:rsidTr="007F27BF">
        <w:tc>
          <w:tcPr>
            <w:tcW w:w="1843" w:type="dxa"/>
            <w:tcBorders>
              <w:left w:val="single" w:sz="4" w:space="0" w:color="auto"/>
              <w:bottom w:val="single" w:sz="4" w:space="0" w:color="auto"/>
            </w:tcBorders>
          </w:tcPr>
          <w:p w14:paraId="0B5FCCC0" w14:textId="77777777" w:rsidR="008C614B" w:rsidRDefault="008C614B" w:rsidP="007F27BF">
            <w:pPr>
              <w:pStyle w:val="CRCoverPage"/>
              <w:spacing w:after="0"/>
              <w:rPr>
                <w:b/>
                <w:i/>
                <w:noProof/>
              </w:rPr>
            </w:pPr>
          </w:p>
        </w:tc>
        <w:tc>
          <w:tcPr>
            <w:tcW w:w="4677" w:type="dxa"/>
            <w:gridSpan w:val="8"/>
            <w:tcBorders>
              <w:bottom w:val="single" w:sz="4" w:space="0" w:color="auto"/>
            </w:tcBorders>
          </w:tcPr>
          <w:p w14:paraId="753E92C0" w14:textId="77777777" w:rsidR="008C614B" w:rsidRDefault="008C614B" w:rsidP="007F27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90C802" w14:textId="77777777" w:rsidR="008C614B" w:rsidRDefault="008C614B" w:rsidP="007F27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55E318" w14:textId="77777777" w:rsidR="008C614B" w:rsidRPr="007C2097" w:rsidRDefault="008C614B" w:rsidP="007F27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C614B" w14:paraId="63911D62" w14:textId="77777777" w:rsidTr="007F27BF">
        <w:tc>
          <w:tcPr>
            <w:tcW w:w="1843" w:type="dxa"/>
          </w:tcPr>
          <w:p w14:paraId="4E43FFA2" w14:textId="77777777" w:rsidR="008C614B" w:rsidRDefault="008C614B" w:rsidP="007F27BF">
            <w:pPr>
              <w:pStyle w:val="CRCoverPage"/>
              <w:spacing w:after="0"/>
              <w:rPr>
                <w:b/>
                <w:i/>
                <w:noProof/>
                <w:sz w:val="8"/>
                <w:szCs w:val="8"/>
              </w:rPr>
            </w:pPr>
          </w:p>
        </w:tc>
        <w:tc>
          <w:tcPr>
            <w:tcW w:w="7797" w:type="dxa"/>
            <w:gridSpan w:val="10"/>
          </w:tcPr>
          <w:p w14:paraId="21B2CDE2" w14:textId="77777777" w:rsidR="008C614B" w:rsidRDefault="008C614B" w:rsidP="007F27BF">
            <w:pPr>
              <w:pStyle w:val="CRCoverPage"/>
              <w:spacing w:after="0"/>
              <w:rPr>
                <w:noProof/>
                <w:sz w:val="8"/>
                <w:szCs w:val="8"/>
              </w:rPr>
            </w:pPr>
          </w:p>
        </w:tc>
      </w:tr>
      <w:tr w:rsidR="008C614B" w14:paraId="7C14B362" w14:textId="77777777" w:rsidTr="007F27BF">
        <w:tc>
          <w:tcPr>
            <w:tcW w:w="2694" w:type="dxa"/>
            <w:gridSpan w:val="2"/>
            <w:tcBorders>
              <w:top w:val="single" w:sz="4" w:space="0" w:color="auto"/>
              <w:left w:val="single" w:sz="4" w:space="0" w:color="auto"/>
            </w:tcBorders>
          </w:tcPr>
          <w:p w14:paraId="512120FA" w14:textId="77777777" w:rsidR="008C614B" w:rsidRDefault="008C614B" w:rsidP="007F27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DB1784" w14:textId="77777777" w:rsidR="00093E69" w:rsidRDefault="0067733E" w:rsidP="007F27BF">
            <w:pPr>
              <w:pStyle w:val="CRCoverPage"/>
              <w:spacing w:after="0"/>
              <w:ind w:left="100"/>
            </w:pPr>
            <w:r>
              <w:rPr>
                <w:noProof/>
              </w:rPr>
              <w:t xml:space="preserve">Introduce FR2 </w:t>
            </w:r>
            <w:r>
              <w:t>DL CA_n257+n259 and CA_n258-n260</w:t>
            </w:r>
            <w:r w:rsidR="00093E69">
              <w:t>.</w:t>
            </w:r>
          </w:p>
          <w:p w14:paraId="7EFAF1A1" w14:textId="7901926A" w:rsidR="008C614B" w:rsidRDefault="00093E69" w:rsidP="007F27BF">
            <w:pPr>
              <w:pStyle w:val="CRCoverPage"/>
              <w:spacing w:after="0"/>
              <w:ind w:left="100"/>
              <w:rPr>
                <w:noProof/>
              </w:rPr>
            </w:pPr>
            <w:r>
              <w:t>T</w:t>
            </w:r>
            <w:r w:rsidR="0067733E">
              <w:t>he agreement (</w:t>
            </w:r>
            <w:r w:rsidR="0067733E" w:rsidRPr="0067733E">
              <w:t>R4-2105495</w:t>
            </w:r>
            <w:r w:rsidR="0067733E">
              <w:t>) in RAN4#98e</w:t>
            </w:r>
            <w:r>
              <w:t xml:space="preserve"> is implemented except for the spherical coverage relaxation, where 3.5dB is now proposed instead of [4.0] dB.</w:t>
            </w:r>
          </w:p>
        </w:tc>
      </w:tr>
      <w:tr w:rsidR="008C614B" w14:paraId="481B013B" w14:textId="77777777" w:rsidTr="007F27BF">
        <w:tc>
          <w:tcPr>
            <w:tcW w:w="2694" w:type="dxa"/>
            <w:gridSpan w:val="2"/>
            <w:tcBorders>
              <w:left w:val="single" w:sz="4" w:space="0" w:color="auto"/>
            </w:tcBorders>
          </w:tcPr>
          <w:p w14:paraId="4132A738" w14:textId="77777777" w:rsidR="008C614B" w:rsidRDefault="008C614B" w:rsidP="007F27BF">
            <w:pPr>
              <w:pStyle w:val="CRCoverPage"/>
              <w:spacing w:after="0"/>
              <w:rPr>
                <w:b/>
                <w:i/>
                <w:noProof/>
                <w:sz w:val="8"/>
                <w:szCs w:val="8"/>
              </w:rPr>
            </w:pPr>
          </w:p>
        </w:tc>
        <w:tc>
          <w:tcPr>
            <w:tcW w:w="6946" w:type="dxa"/>
            <w:gridSpan w:val="9"/>
            <w:tcBorders>
              <w:right w:val="single" w:sz="4" w:space="0" w:color="auto"/>
            </w:tcBorders>
          </w:tcPr>
          <w:p w14:paraId="4F45E97B" w14:textId="77777777" w:rsidR="008C614B" w:rsidRDefault="008C614B" w:rsidP="007F27BF">
            <w:pPr>
              <w:pStyle w:val="CRCoverPage"/>
              <w:spacing w:after="0"/>
              <w:rPr>
                <w:noProof/>
                <w:sz w:val="8"/>
                <w:szCs w:val="8"/>
              </w:rPr>
            </w:pPr>
          </w:p>
        </w:tc>
      </w:tr>
      <w:tr w:rsidR="008C614B" w14:paraId="391CF48C" w14:textId="77777777" w:rsidTr="007F27BF">
        <w:tc>
          <w:tcPr>
            <w:tcW w:w="2694" w:type="dxa"/>
            <w:gridSpan w:val="2"/>
            <w:tcBorders>
              <w:left w:val="single" w:sz="4" w:space="0" w:color="auto"/>
            </w:tcBorders>
          </w:tcPr>
          <w:p w14:paraId="4F0AFD57" w14:textId="77777777" w:rsidR="008C614B" w:rsidRDefault="008C614B" w:rsidP="007F27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A5C254" w14:textId="170ADA8A" w:rsidR="008C614B" w:rsidRDefault="0067733E" w:rsidP="007F27BF">
            <w:pPr>
              <w:pStyle w:val="CRCoverPage"/>
              <w:spacing w:after="0"/>
              <w:ind w:left="100"/>
              <w:rPr>
                <w:noProof/>
              </w:rPr>
            </w:pPr>
            <w:r>
              <w:rPr>
                <w:noProof/>
              </w:rPr>
              <w:t xml:space="preserve">Inter-band DL CA configurations </w:t>
            </w:r>
            <w:r w:rsidRPr="0067733E">
              <w:rPr>
                <w:noProof/>
              </w:rPr>
              <w:t>CA_n257-n259</w:t>
            </w:r>
            <w:r>
              <w:rPr>
                <w:noProof/>
              </w:rPr>
              <w:t xml:space="preserve"> </w:t>
            </w:r>
            <w:r w:rsidRPr="0067733E">
              <w:rPr>
                <w:noProof/>
              </w:rPr>
              <w:t>CA_n2</w:t>
            </w:r>
            <w:r>
              <w:rPr>
                <w:noProof/>
              </w:rPr>
              <w:t>58</w:t>
            </w:r>
            <w:r w:rsidRPr="0067733E">
              <w:rPr>
                <w:noProof/>
              </w:rPr>
              <w:t>-n2</w:t>
            </w:r>
            <w:r>
              <w:rPr>
                <w:noProof/>
              </w:rPr>
              <w:t>60 and receiver requirements (REFSENS and EIS spherical coverage) are introduced.</w:t>
            </w:r>
          </w:p>
        </w:tc>
      </w:tr>
      <w:tr w:rsidR="008C614B" w14:paraId="26A6ECD9" w14:textId="77777777" w:rsidTr="007F27BF">
        <w:tc>
          <w:tcPr>
            <w:tcW w:w="2694" w:type="dxa"/>
            <w:gridSpan w:val="2"/>
            <w:tcBorders>
              <w:left w:val="single" w:sz="4" w:space="0" w:color="auto"/>
            </w:tcBorders>
          </w:tcPr>
          <w:p w14:paraId="26DE6538" w14:textId="77777777" w:rsidR="008C614B" w:rsidRDefault="008C614B" w:rsidP="007F27BF">
            <w:pPr>
              <w:pStyle w:val="CRCoverPage"/>
              <w:spacing w:after="0"/>
              <w:rPr>
                <w:b/>
                <w:i/>
                <w:noProof/>
                <w:sz w:val="8"/>
                <w:szCs w:val="8"/>
              </w:rPr>
            </w:pPr>
          </w:p>
        </w:tc>
        <w:tc>
          <w:tcPr>
            <w:tcW w:w="6946" w:type="dxa"/>
            <w:gridSpan w:val="9"/>
            <w:tcBorders>
              <w:right w:val="single" w:sz="4" w:space="0" w:color="auto"/>
            </w:tcBorders>
          </w:tcPr>
          <w:p w14:paraId="3CDDDE53" w14:textId="77777777" w:rsidR="008C614B" w:rsidRDefault="008C614B" w:rsidP="007F27BF">
            <w:pPr>
              <w:pStyle w:val="CRCoverPage"/>
              <w:spacing w:after="0"/>
              <w:rPr>
                <w:noProof/>
                <w:sz w:val="8"/>
                <w:szCs w:val="8"/>
              </w:rPr>
            </w:pPr>
          </w:p>
        </w:tc>
      </w:tr>
      <w:tr w:rsidR="008C614B" w14:paraId="2EC3331F" w14:textId="77777777" w:rsidTr="007F27BF">
        <w:tc>
          <w:tcPr>
            <w:tcW w:w="2694" w:type="dxa"/>
            <w:gridSpan w:val="2"/>
            <w:tcBorders>
              <w:left w:val="single" w:sz="4" w:space="0" w:color="auto"/>
              <w:bottom w:val="single" w:sz="4" w:space="0" w:color="auto"/>
            </w:tcBorders>
          </w:tcPr>
          <w:p w14:paraId="6CD8FA60" w14:textId="77777777" w:rsidR="008C614B" w:rsidRDefault="008C614B" w:rsidP="007F27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0A21E5" w14:textId="30EBA2B9" w:rsidR="008C614B" w:rsidRDefault="0067733E" w:rsidP="007F27BF">
            <w:pPr>
              <w:pStyle w:val="CRCoverPage"/>
              <w:spacing w:after="0"/>
              <w:ind w:left="100"/>
              <w:rPr>
                <w:noProof/>
              </w:rPr>
            </w:pPr>
            <w:r>
              <w:rPr>
                <w:noProof/>
              </w:rPr>
              <w:t>The above CA config cannot be used.</w:t>
            </w:r>
          </w:p>
        </w:tc>
      </w:tr>
      <w:tr w:rsidR="008C614B" w14:paraId="7DF9A1C3" w14:textId="77777777" w:rsidTr="007F27BF">
        <w:tc>
          <w:tcPr>
            <w:tcW w:w="2694" w:type="dxa"/>
            <w:gridSpan w:val="2"/>
          </w:tcPr>
          <w:p w14:paraId="118CF971" w14:textId="77777777" w:rsidR="008C614B" w:rsidRDefault="008C614B" w:rsidP="007F27BF">
            <w:pPr>
              <w:pStyle w:val="CRCoverPage"/>
              <w:spacing w:after="0"/>
              <w:rPr>
                <w:b/>
                <w:i/>
                <w:noProof/>
                <w:sz w:val="8"/>
                <w:szCs w:val="8"/>
              </w:rPr>
            </w:pPr>
          </w:p>
        </w:tc>
        <w:tc>
          <w:tcPr>
            <w:tcW w:w="6946" w:type="dxa"/>
            <w:gridSpan w:val="9"/>
          </w:tcPr>
          <w:p w14:paraId="684A1AF9" w14:textId="77777777" w:rsidR="008C614B" w:rsidRDefault="008C614B" w:rsidP="007F27BF">
            <w:pPr>
              <w:pStyle w:val="CRCoverPage"/>
              <w:spacing w:after="0"/>
              <w:rPr>
                <w:noProof/>
                <w:sz w:val="8"/>
                <w:szCs w:val="8"/>
              </w:rPr>
            </w:pPr>
          </w:p>
        </w:tc>
      </w:tr>
      <w:tr w:rsidR="008C614B" w14:paraId="219267D6" w14:textId="77777777" w:rsidTr="007F27BF">
        <w:tc>
          <w:tcPr>
            <w:tcW w:w="2694" w:type="dxa"/>
            <w:gridSpan w:val="2"/>
            <w:tcBorders>
              <w:top w:val="single" w:sz="4" w:space="0" w:color="auto"/>
              <w:left w:val="single" w:sz="4" w:space="0" w:color="auto"/>
            </w:tcBorders>
          </w:tcPr>
          <w:p w14:paraId="6CBFB7D7" w14:textId="77777777" w:rsidR="008C614B" w:rsidRDefault="008C614B" w:rsidP="007F27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FC92A4" w14:textId="1E15D399" w:rsidR="008C614B" w:rsidRDefault="00BE0A47" w:rsidP="007F27BF">
            <w:pPr>
              <w:pStyle w:val="CRCoverPage"/>
              <w:spacing w:after="0"/>
              <w:ind w:left="100"/>
              <w:rPr>
                <w:noProof/>
              </w:rPr>
            </w:pPr>
            <w:r>
              <w:rPr>
                <w:noProof/>
              </w:rPr>
              <w:t xml:space="preserve">5.2A.2, 5.5A.3, </w:t>
            </w:r>
            <w:r w:rsidRPr="00BE0A47">
              <w:rPr>
                <w:noProof/>
              </w:rPr>
              <w:t>7.3A.2.3</w:t>
            </w:r>
            <w:r>
              <w:rPr>
                <w:noProof/>
              </w:rPr>
              <w:t xml:space="preserve">, </w:t>
            </w:r>
            <w:r w:rsidRPr="00C04A08">
              <w:t>7.3A.3.3</w:t>
            </w:r>
          </w:p>
        </w:tc>
      </w:tr>
      <w:tr w:rsidR="008C614B" w14:paraId="2E84FE84" w14:textId="77777777" w:rsidTr="007F27BF">
        <w:tc>
          <w:tcPr>
            <w:tcW w:w="2694" w:type="dxa"/>
            <w:gridSpan w:val="2"/>
            <w:tcBorders>
              <w:left w:val="single" w:sz="4" w:space="0" w:color="auto"/>
            </w:tcBorders>
          </w:tcPr>
          <w:p w14:paraId="08A63072" w14:textId="77777777" w:rsidR="008C614B" w:rsidRDefault="008C614B" w:rsidP="007F27BF">
            <w:pPr>
              <w:pStyle w:val="CRCoverPage"/>
              <w:spacing w:after="0"/>
              <w:rPr>
                <w:b/>
                <w:i/>
                <w:noProof/>
                <w:sz w:val="8"/>
                <w:szCs w:val="8"/>
              </w:rPr>
            </w:pPr>
          </w:p>
        </w:tc>
        <w:tc>
          <w:tcPr>
            <w:tcW w:w="6946" w:type="dxa"/>
            <w:gridSpan w:val="9"/>
            <w:tcBorders>
              <w:right w:val="single" w:sz="4" w:space="0" w:color="auto"/>
            </w:tcBorders>
          </w:tcPr>
          <w:p w14:paraId="6A9D45A0" w14:textId="77777777" w:rsidR="008C614B" w:rsidRDefault="008C614B" w:rsidP="007F27BF">
            <w:pPr>
              <w:pStyle w:val="CRCoverPage"/>
              <w:spacing w:after="0"/>
              <w:rPr>
                <w:noProof/>
                <w:sz w:val="8"/>
                <w:szCs w:val="8"/>
              </w:rPr>
            </w:pPr>
          </w:p>
        </w:tc>
      </w:tr>
      <w:tr w:rsidR="008C614B" w14:paraId="6BCD0909" w14:textId="77777777" w:rsidTr="007F27BF">
        <w:tc>
          <w:tcPr>
            <w:tcW w:w="2694" w:type="dxa"/>
            <w:gridSpan w:val="2"/>
            <w:tcBorders>
              <w:left w:val="single" w:sz="4" w:space="0" w:color="auto"/>
            </w:tcBorders>
          </w:tcPr>
          <w:p w14:paraId="3F24DD4D" w14:textId="77777777" w:rsidR="008C614B" w:rsidRDefault="008C614B" w:rsidP="007F27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4ABA87" w14:textId="77777777" w:rsidR="008C614B" w:rsidRDefault="008C614B" w:rsidP="007F27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E28191" w14:textId="77777777" w:rsidR="008C614B" w:rsidRDefault="008C614B" w:rsidP="007F27BF">
            <w:pPr>
              <w:pStyle w:val="CRCoverPage"/>
              <w:spacing w:after="0"/>
              <w:jc w:val="center"/>
              <w:rPr>
                <w:b/>
                <w:caps/>
                <w:noProof/>
              </w:rPr>
            </w:pPr>
            <w:r>
              <w:rPr>
                <w:b/>
                <w:caps/>
                <w:noProof/>
              </w:rPr>
              <w:t>N</w:t>
            </w:r>
          </w:p>
        </w:tc>
        <w:tc>
          <w:tcPr>
            <w:tcW w:w="2977" w:type="dxa"/>
            <w:gridSpan w:val="4"/>
          </w:tcPr>
          <w:p w14:paraId="29917E2E" w14:textId="77777777" w:rsidR="008C614B" w:rsidRDefault="008C614B" w:rsidP="007F27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A270C5" w14:textId="77777777" w:rsidR="008C614B" w:rsidRDefault="008C614B" w:rsidP="007F27BF">
            <w:pPr>
              <w:pStyle w:val="CRCoverPage"/>
              <w:spacing w:after="0"/>
              <w:ind w:left="99"/>
              <w:rPr>
                <w:noProof/>
              </w:rPr>
            </w:pPr>
          </w:p>
        </w:tc>
      </w:tr>
      <w:tr w:rsidR="008C614B" w14:paraId="592313A4" w14:textId="77777777" w:rsidTr="007F27BF">
        <w:tc>
          <w:tcPr>
            <w:tcW w:w="2694" w:type="dxa"/>
            <w:gridSpan w:val="2"/>
            <w:tcBorders>
              <w:left w:val="single" w:sz="4" w:space="0" w:color="auto"/>
            </w:tcBorders>
          </w:tcPr>
          <w:p w14:paraId="33E08572" w14:textId="77777777" w:rsidR="008C614B" w:rsidRDefault="008C614B" w:rsidP="007F27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6C44E6" w14:textId="77777777" w:rsidR="008C614B" w:rsidRDefault="008C614B" w:rsidP="007F27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C0745" w14:textId="1AD22C35" w:rsidR="008C614B" w:rsidRDefault="008C614B" w:rsidP="007F27BF">
            <w:pPr>
              <w:pStyle w:val="CRCoverPage"/>
              <w:spacing w:after="0"/>
              <w:jc w:val="center"/>
              <w:rPr>
                <w:b/>
                <w:caps/>
                <w:noProof/>
              </w:rPr>
            </w:pPr>
            <w:r>
              <w:rPr>
                <w:b/>
                <w:caps/>
                <w:noProof/>
              </w:rPr>
              <w:t>X</w:t>
            </w:r>
          </w:p>
        </w:tc>
        <w:tc>
          <w:tcPr>
            <w:tcW w:w="2977" w:type="dxa"/>
            <w:gridSpan w:val="4"/>
          </w:tcPr>
          <w:p w14:paraId="3FCFA221" w14:textId="77777777" w:rsidR="008C614B" w:rsidRDefault="008C614B" w:rsidP="007F27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8BB172" w14:textId="77777777" w:rsidR="008C614B" w:rsidRDefault="008C614B" w:rsidP="007F27BF">
            <w:pPr>
              <w:pStyle w:val="CRCoverPage"/>
              <w:spacing w:after="0"/>
              <w:ind w:left="99"/>
              <w:rPr>
                <w:noProof/>
              </w:rPr>
            </w:pPr>
            <w:r>
              <w:rPr>
                <w:noProof/>
              </w:rPr>
              <w:t xml:space="preserve">TS/TR ... CR ... </w:t>
            </w:r>
          </w:p>
        </w:tc>
      </w:tr>
      <w:tr w:rsidR="008C614B" w14:paraId="050EE6E2" w14:textId="77777777" w:rsidTr="007F27BF">
        <w:tc>
          <w:tcPr>
            <w:tcW w:w="2694" w:type="dxa"/>
            <w:gridSpan w:val="2"/>
            <w:tcBorders>
              <w:left w:val="single" w:sz="4" w:space="0" w:color="auto"/>
            </w:tcBorders>
          </w:tcPr>
          <w:p w14:paraId="31B56162" w14:textId="77777777" w:rsidR="008C614B" w:rsidRDefault="008C614B" w:rsidP="007F27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65A82C" w14:textId="52FEFA39" w:rsidR="008C614B" w:rsidRDefault="008C614B" w:rsidP="007F27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162F8" w14:textId="77777777" w:rsidR="008C614B" w:rsidRDefault="008C614B" w:rsidP="007F27BF">
            <w:pPr>
              <w:pStyle w:val="CRCoverPage"/>
              <w:spacing w:after="0"/>
              <w:jc w:val="center"/>
              <w:rPr>
                <w:b/>
                <w:caps/>
                <w:noProof/>
              </w:rPr>
            </w:pPr>
          </w:p>
        </w:tc>
        <w:tc>
          <w:tcPr>
            <w:tcW w:w="2977" w:type="dxa"/>
            <w:gridSpan w:val="4"/>
          </w:tcPr>
          <w:p w14:paraId="4B6EACC5" w14:textId="77777777" w:rsidR="008C614B" w:rsidRDefault="008C614B" w:rsidP="007F27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E6D1E3" w14:textId="7C6803CC" w:rsidR="008C614B" w:rsidRDefault="008C614B" w:rsidP="007F27BF">
            <w:pPr>
              <w:pStyle w:val="CRCoverPage"/>
              <w:spacing w:after="0"/>
              <w:ind w:left="99"/>
              <w:rPr>
                <w:noProof/>
              </w:rPr>
            </w:pPr>
            <w:r>
              <w:rPr>
                <w:noProof/>
              </w:rPr>
              <w:t>TS 38.521-1</w:t>
            </w:r>
          </w:p>
        </w:tc>
      </w:tr>
      <w:tr w:rsidR="008C614B" w14:paraId="1B7B2881" w14:textId="77777777" w:rsidTr="007F27BF">
        <w:tc>
          <w:tcPr>
            <w:tcW w:w="2694" w:type="dxa"/>
            <w:gridSpan w:val="2"/>
            <w:tcBorders>
              <w:left w:val="single" w:sz="4" w:space="0" w:color="auto"/>
            </w:tcBorders>
          </w:tcPr>
          <w:p w14:paraId="27BC117E" w14:textId="77777777" w:rsidR="008C614B" w:rsidRDefault="008C614B" w:rsidP="007F27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F7DABF" w14:textId="77777777" w:rsidR="008C614B" w:rsidRDefault="008C614B" w:rsidP="007F27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8FD8A1" w14:textId="0BF6BC62" w:rsidR="008C614B" w:rsidRDefault="008C614B" w:rsidP="007F27BF">
            <w:pPr>
              <w:pStyle w:val="CRCoverPage"/>
              <w:spacing w:after="0"/>
              <w:jc w:val="center"/>
              <w:rPr>
                <w:b/>
                <w:caps/>
                <w:noProof/>
              </w:rPr>
            </w:pPr>
            <w:r>
              <w:rPr>
                <w:b/>
                <w:caps/>
                <w:noProof/>
              </w:rPr>
              <w:t>X</w:t>
            </w:r>
          </w:p>
        </w:tc>
        <w:tc>
          <w:tcPr>
            <w:tcW w:w="2977" w:type="dxa"/>
            <w:gridSpan w:val="4"/>
          </w:tcPr>
          <w:p w14:paraId="20769373" w14:textId="77777777" w:rsidR="008C614B" w:rsidRDefault="008C614B" w:rsidP="007F27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035908" w14:textId="77777777" w:rsidR="008C614B" w:rsidRDefault="008C614B" w:rsidP="007F27BF">
            <w:pPr>
              <w:pStyle w:val="CRCoverPage"/>
              <w:spacing w:after="0"/>
              <w:ind w:left="99"/>
              <w:rPr>
                <w:noProof/>
              </w:rPr>
            </w:pPr>
            <w:r>
              <w:rPr>
                <w:noProof/>
              </w:rPr>
              <w:t xml:space="preserve">TS/TR ... CR ... </w:t>
            </w:r>
          </w:p>
        </w:tc>
      </w:tr>
      <w:tr w:rsidR="008C614B" w14:paraId="72B35984" w14:textId="77777777" w:rsidTr="007F27BF">
        <w:tc>
          <w:tcPr>
            <w:tcW w:w="2694" w:type="dxa"/>
            <w:gridSpan w:val="2"/>
            <w:tcBorders>
              <w:left w:val="single" w:sz="4" w:space="0" w:color="auto"/>
            </w:tcBorders>
          </w:tcPr>
          <w:p w14:paraId="5ECD90DD" w14:textId="77777777" w:rsidR="008C614B" w:rsidRDefault="008C614B" w:rsidP="007F27BF">
            <w:pPr>
              <w:pStyle w:val="CRCoverPage"/>
              <w:spacing w:after="0"/>
              <w:rPr>
                <w:b/>
                <w:i/>
                <w:noProof/>
              </w:rPr>
            </w:pPr>
          </w:p>
        </w:tc>
        <w:tc>
          <w:tcPr>
            <w:tcW w:w="6946" w:type="dxa"/>
            <w:gridSpan w:val="9"/>
            <w:tcBorders>
              <w:right w:val="single" w:sz="4" w:space="0" w:color="auto"/>
            </w:tcBorders>
          </w:tcPr>
          <w:p w14:paraId="0F3B5833" w14:textId="77777777" w:rsidR="008C614B" w:rsidRDefault="008C614B" w:rsidP="007F27BF">
            <w:pPr>
              <w:pStyle w:val="CRCoverPage"/>
              <w:spacing w:after="0"/>
              <w:rPr>
                <w:noProof/>
              </w:rPr>
            </w:pPr>
          </w:p>
        </w:tc>
      </w:tr>
      <w:tr w:rsidR="008C614B" w14:paraId="49E03D3E" w14:textId="77777777" w:rsidTr="007F27BF">
        <w:tc>
          <w:tcPr>
            <w:tcW w:w="2694" w:type="dxa"/>
            <w:gridSpan w:val="2"/>
            <w:tcBorders>
              <w:left w:val="single" w:sz="4" w:space="0" w:color="auto"/>
              <w:bottom w:val="single" w:sz="4" w:space="0" w:color="auto"/>
            </w:tcBorders>
          </w:tcPr>
          <w:p w14:paraId="657E179C" w14:textId="77777777" w:rsidR="008C614B" w:rsidRDefault="008C614B" w:rsidP="007F27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CA2D9" w14:textId="77777777" w:rsidR="008C614B" w:rsidRDefault="008C614B" w:rsidP="007F27BF">
            <w:pPr>
              <w:pStyle w:val="CRCoverPage"/>
              <w:spacing w:after="0"/>
              <w:ind w:left="100"/>
              <w:rPr>
                <w:noProof/>
              </w:rPr>
            </w:pPr>
          </w:p>
        </w:tc>
      </w:tr>
      <w:tr w:rsidR="008C614B" w:rsidRPr="008863B9" w14:paraId="02C7D355" w14:textId="77777777" w:rsidTr="008C614B">
        <w:tc>
          <w:tcPr>
            <w:tcW w:w="2694" w:type="dxa"/>
            <w:gridSpan w:val="2"/>
            <w:tcBorders>
              <w:top w:val="single" w:sz="4" w:space="0" w:color="auto"/>
              <w:bottom w:val="single" w:sz="4" w:space="0" w:color="auto"/>
            </w:tcBorders>
          </w:tcPr>
          <w:p w14:paraId="3A9A4845" w14:textId="77777777" w:rsidR="008C614B" w:rsidRPr="008863B9" w:rsidRDefault="008C614B" w:rsidP="007F27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BD34340" w14:textId="77777777" w:rsidR="008C614B" w:rsidRPr="008863B9" w:rsidRDefault="008C614B" w:rsidP="007F27BF">
            <w:pPr>
              <w:pStyle w:val="CRCoverPage"/>
              <w:spacing w:after="0"/>
              <w:ind w:left="100"/>
              <w:rPr>
                <w:noProof/>
                <w:sz w:val="8"/>
                <w:szCs w:val="8"/>
              </w:rPr>
            </w:pPr>
          </w:p>
        </w:tc>
      </w:tr>
      <w:tr w:rsidR="008C614B" w14:paraId="66123177" w14:textId="77777777" w:rsidTr="007F27BF">
        <w:tc>
          <w:tcPr>
            <w:tcW w:w="2694" w:type="dxa"/>
            <w:gridSpan w:val="2"/>
            <w:tcBorders>
              <w:top w:val="single" w:sz="4" w:space="0" w:color="auto"/>
              <w:left w:val="single" w:sz="4" w:space="0" w:color="auto"/>
              <w:bottom w:val="single" w:sz="4" w:space="0" w:color="auto"/>
            </w:tcBorders>
          </w:tcPr>
          <w:p w14:paraId="470318A1" w14:textId="77777777" w:rsidR="008C614B" w:rsidRDefault="008C614B" w:rsidP="007F27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D4AD88" w14:textId="77777777" w:rsidR="008C614B" w:rsidRDefault="008C614B" w:rsidP="007F27BF">
            <w:pPr>
              <w:pStyle w:val="CRCoverPage"/>
              <w:spacing w:after="0"/>
              <w:ind w:left="100"/>
              <w:rPr>
                <w:noProof/>
              </w:rPr>
            </w:pPr>
          </w:p>
        </w:tc>
      </w:tr>
    </w:tbl>
    <w:p w14:paraId="6300941F" w14:textId="77777777" w:rsidR="008C614B" w:rsidRDefault="008C614B" w:rsidP="008C614B">
      <w:pPr>
        <w:pStyle w:val="CRCoverPage"/>
        <w:spacing w:after="0"/>
        <w:rPr>
          <w:noProof/>
          <w:sz w:val="8"/>
          <w:szCs w:val="8"/>
        </w:rPr>
      </w:pPr>
    </w:p>
    <w:p w14:paraId="283F46B3" w14:textId="77777777" w:rsidR="008C614B" w:rsidRDefault="008C614B" w:rsidP="008C614B">
      <w:pPr>
        <w:rPr>
          <w:noProof/>
        </w:rPr>
        <w:sectPr w:rsidR="008C614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8807E9" w14:textId="2954556F" w:rsidR="008C614B" w:rsidRPr="008C614B" w:rsidRDefault="008C614B" w:rsidP="008C614B">
      <w:pPr>
        <w:rPr>
          <w:noProof/>
          <w:color w:val="FF0000"/>
        </w:rPr>
      </w:pPr>
      <w:r w:rsidRPr="008C614B">
        <w:rPr>
          <w:noProof/>
          <w:color w:val="FF0000"/>
        </w:rPr>
        <w:lastRenderedPageBreak/>
        <w:t>&lt;Start of Changes&gt;</w:t>
      </w:r>
    </w:p>
    <w:p w14:paraId="6887DEDC" w14:textId="77777777" w:rsidR="004963EA" w:rsidRPr="00C04A08" w:rsidRDefault="004963EA" w:rsidP="004963EA">
      <w:pPr>
        <w:pStyle w:val="TH"/>
      </w:pPr>
      <w:r w:rsidRPr="00C04A08">
        <w:t>Table 5.2A.2-1: Inter-band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63EA" w:rsidRPr="00C04A08" w14:paraId="302835C9" w14:textId="77777777" w:rsidTr="003C78FE">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3F7D81E0" w14:textId="77777777" w:rsidR="004963EA" w:rsidRPr="00C04A08" w:rsidRDefault="004963EA" w:rsidP="003C78FE">
            <w:pPr>
              <w:pStyle w:val="TAH"/>
              <w:rPr>
                <w:rFonts w:eastAsia="MS Mincho" w:cs="Arial"/>
              </w:rPr>
            </w:pPr>
            <w:r w:rsidRPr="00C04A08">
              <w:rPr>
                <w:rFonts w:cs="Arial"/>
              </w:rPr>
              <w:t>NR CA Band</w:t>
            </w:r>
          </w:p>
        </w:tc>
        <w:tc>
          <w:tcPr>
            <w:tcW w:w="2497" w:type="dxa"/>
            <w:tcBorders>
              <w:top w:val="single" w:sz="4" w:space="0" w:color="auto"/>
              <w:left w:val="single" w:sz="4" w:space="0" w:color="auto"/>
              <w:bottom w:val="single" w:sz="4" w:space="0" w:color="auto"/>
              <w:right w:val="single" w:sz="4" w:space="0" w:color="auto"/>
            </w:tcBorders>
            <w:hideMark/>
          </w:tcPr>
          <w:p w14:paraId="4CEC540D" w14:textId="77777777" w:rsidR="004963EA" w:rsidRPr="00C04A08" w:rsidRDefault="004963EA" w:rsidP="003C78FE">
            <w:pPr>
              <w:pStyle w:val="TAH"/>
              <w:rPr>
                <w:rFonts w:cs="Arial"/>
              </w:rPr>
            </w:pPr>
            <w:r w:rsidRPr="00C04A08">
              <w:rPr>
                <w:rFonts w:cs="Arial"/>
              </w:rPr>
              <w:t>NR Band</w:t>
            </w:r>
          </w:p>
          <w:p w14:paraId="21616339" w14:textId="77777777" w:rsidR="004963EA" w:rsidRPr="00C04A08" w:rsidRDefault="004963EA" w:rsidP="003C78FE">
            <w:pPr>
              <w:pStyle w:val="TAH"/>
              <w:rPr>
                <w:rFonts w:eastAsia="MS Mincho" w:cs="Arial"/>
              </w:rPr>
            </w:pPr>
            <w:r w:rsidRPr="00C04A08">
              <w:rPr>
                <w:rFonts w:cs="Arial"/>
              </w:rPr>
              <w:t>(Table 5.2-1)</w:t>
            </w:r>
          </w:p>
        </w:tc>
      </w:tr>
      <w:tr w:rsidR="0003226D" w:rsidRPr="00C04A08" w14:paraId="169EC42C" w14:textId="77777777" w:rsidTr="00C04A08">
        <w:trPr>
          <w:trHeight w:val="225"/>
          <w:jc w:val="center"/>
          <w:ins w:id="9" w:author="Nokia" w:date="2021-04-28T18:13:00Z"/>
        </w:trPr>
        <w:tc>
          <w:tcPr>
            <w:tcW w:w="2348" w:type="dxa"/>
            <w:tcBorders>
              <w:top w:val="single" w:sz="4" w:space="0" w:color="auto"/>
              <w:left w:val="single" w:sz="4" w:space="0" w:color="auto"/>
              <w:bottom w:val="single" w:sz="4" w:space="0" w:color="auto"/>
              <w:right w:val="single" w:sz="4" w:space="0" w:color="auto"/>
            </w:tcBorders>
          </w:tcPr>
          <w:p w14:paraId="3EAB243C" w14:textId="170F7023" w:rsidR="0003226D" w:rsidRPr="00C04A08" w:rsidRDefault="0003226D" w:rsidP="0003226D">
            <w:pPr>
              <w:pStyle w:val="TAC"/>
              <w:rPr>
                <w:ins w:id="10" w:author="Nokia" w:date="2021-04-28T18:13:00Z"/>
              </w:rPr>
            </w:pPr>
            <w:ins w:id="11" w:author="Nokia" w:date="2021-04-28T18:13:00Z">
              <w:r w:rsidRPr="00C04A08">
                <w:t>CA_n2</w:t>
              </w:r>
              <w:r>
                <w:t>57</w:t>
              </w:r>
              <w:r w:rsidRPr="00C04A08">
                <w:t>-n2</w:t>
              </w:r>
              <w:r>
                <w:t>59</w:t>
              </w:r>
            </w:ins>
          </w:p>
        </w:tc>
        <w:tc>
          <w:tcPr>
            <w:tcW w:w="2497" w:type="dxa"/>
            <w:tcBorders>
              <w:top w:val="single" w:sz="4" w:space="0" w:color="auto"/>
              <w:left w:val="single" w:sz="4" w:space="0" w:color="auto"/>
              <w:bottom w:val="single" w:sz="4" w:space="0" w:color="auto"/>
              <w:right w:val="single" w:sz="4" w:space="0" w:color="auto"/>
            </w:tcBorders>
          </w:tcPr>
          <w:p w14:paraId="4699D575" w14:textId="464DB586" w:rsidR="0003226D" w:rsidRPr="00C04A08" w:rsidRDefault="0003226D" w:rsidP="0003226D">
            <w:pPr>
              <w:pStyle w:val="TAC"/>
              <w:rPr>
                <w:ins w:id="12" w:author="Nokia" w:date="2021-04-28T18:13:00Z"/>
              </w:rPr>
            </w:pPr>
            <w:ins w:id="13" w:author="Nokia" w:date="2021-04-28T18:13:00Z">
              <w:r w:rsidRPr="00C04A08">
                <w:t>n2</w:t>
              </w:r>
              <w:r>
                <w:t>57</w:t>
              </w:r>
              <w:r w:rsidRPr="00C04A08">
                <w:t>, n2</w:t>
              </w:r>
              <w:r>
                <w:t>59</w:t>
              </w:r>
            </w:ins>
          </w:p>
        </w:tc>
      </w:tr>
      <w:tr w:rsidR="0003226D" w:rsidRPr="00C04A08" w14:paraId="20006473" w14:textId="77777777" w:rsidTr="00C04A08">
        <w:trPr>
          <w:trHeight w:val="225"/>
          <w:jc w:val="center"/>
          <w:ins w:id="14" w:author="Nokia" w:date="2021-04-28T18:13:00Z"/>
        </w:trPr>
        <w:tc>
          <w:tcPr>
            <w:tcW w:w="2348" w:type="dxa"/>
            <w:tcBorders>
              <w:top w:val="single" w:sz="4" w:space="0" w:color="auto"/>
              <w:left w:val="single" w:sz="4" w:space="0" w:color="auto"/>
              <w:bottom w:val="single" w:sz="4" w:space="0" w:color="auto"/>
              <w:right w:val="single" w:sz="4" w:space="0" w:color="auto"/>
            </w:tcBorders>
          </w:tcPr>
          <w:p w14:paraId="15B33E8D" w14:textId="2E39A21C" w:rsidR="0003226D" w:rsidRPr="00C04A08" w:rsidRDefault="0003226D" w:rsidP="0003226D">
            <w:pPr>
              <w:pStyle w:val="TAC"/>
              <w:rPr>
                <w:ins w:id="15" w:author="Nokia" w:date="2021-04-28T18:13:00Z"/>
              </w:rPr>
            </w:pPr>
            <w:ins w:id="16" w:author="Nokia" w:date="2021-04-28T18:13:00Z">
              <w:r w:rsidRPr="00C04A08">
                <w:t>CA_n2</w:t>
              </w:r>
              <w:r>
                <w:t>58</w:t>
              </w:r>
              <w:r w:rsidRPr="00C04A08">
                <w:t>-n2</w:t>
              </w:r>
              <w:r>
                <w:t>60</w:t>
              </w:r>
            </w:ins>
          </w:p>
        </w:tc>
        <w:tc>
          <w:tcPr>
            <w:tcW w:w="2497" w:type="dxa"/>
            <w:tcBorders>
              <w:top w:val="single" w:sz="4" w:space="0" w:color="auto"/>
              <w:left w:val="single" w:sz="4" w:space="0" w:color="auto"/>
              <w:bottom w:val="single" w:sz="4" w:space="0" w:color="auto"/>
              <w:right w:val="single" w:sz="4" w:space="0" w:color="auto"/>
            </w:tcBorders>
          </w:tcPr>
          <w:p w14:paraId="1873729B" w14:textId="740CCA22" w:rsidR="0003226D" w:rsidRPr="00C04A08" w:rsidRDefault="0003226D" w:rsidP="0003226D">
            <w:pPr>
              <w:pStyle w:val="TAC"/>
              <w:rPr>
                <w:ins w:id="17" w:author="Nokia" w:date="2021-04-28T18:13:00Z"/>
              </w:rPr>
            </w:pPr>
            <w:ins w:id="18" w:author="Nokia" w:date="2021-04-28T18:13:00Z">
              <w:r w:rsidRPr="00C04A08">
                <w:t>n2</w:t>
              </w:r>
              <w:r>
                <w:t>58</w:t>
              </w:r>
              <w:r w:rsidRPr="00C04A08">
                <w:t>, n2</w:t>
              </w:r>
              <w:r>
                <w:t>60</w:t>
              </w:r>
            </w:ins>
          </w:p>
        </w:tc>
      </w:tr>
      <w:tr w:rsidR="004963EA" w:rsidRPr="00C04A08" w14:paraId="54A27F24" w14:textId="77777777" w:rsidTr="00C04A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A41CB7" w14:textId="77777777" w:rsidR="004963EA" w:rsidRPr="00C04A08" w:rsidRDefault="004963EA" w:rsidP="00DB6E16">
            <w:pPr>
              <w:pStyle w:val="TAC"/>
              <w:rPr>
                <w:rFonts w:eastAsia="MS Mincho"/>
              </w:rPr>
            </w:pPr>
            <w:r w:rsidRPr="00C04A08">
              <w:t>CA_n260-n261</w:t>
            </w:r>
          </w:p>
        </w:tc>
        <w:tc>
          <w:tcPr>
            <w:tcW w:w="2497" w:type="dxa"/>
            <w:tcBorders>
              <w:top w:val="single" w:sz="4" w:space="0" w:color="auto"/>
              <w:left w:val="single" w:sz="4" w:space="0" w:color="auto"/>
              <w:bottom w:val="single" w:sz="4" w:space="0" w:color="auto"/>
              <w:right w:val="single" w:sz="4" w:space="0" w:color="auto"/>
            </w:tcBorders>
          </w:tcPr>
          <w:p w14:paraId="5FEE50E6" w14:textId="77777777" w:rsidR="004963EA" w:rsidRPr="00C04A08" w:rsidRDefault="004963EA" w:rsidP="00DB6E16">
            <w:pPr>
              <w:pStyle w:val="TAC"/>
              <w:rPr>
                <w:rFonts w:eastAsia="MS Mincho"/>
              </w:rPr>
            </w:pPr>
            <w:r w:rsidRPr="00C04A08">
              <w:t>n260, n261</w:t>
            </w:r>
          </w:p>
        </w:tc>
      </w:tr>
      <w:bookmarkEnd w:id="0"/>
      <w:bookmarkEnd w:id="1"/>
      <w:bookmarkEnd w:id="2"/>
      <w:bookmarkEnd w:id="3"/>
      <w:bookmarkEnd w:id="4"/>
      <w:bookmarkEnd w:id="5"/>
      <w:bookmarkEnd w:id="6"/>
      <w:bookmarkEnd w:id="7"/>
    </w:tbl>
    <w:p w14:paraId="7BC2A40A" w14:textId="74517B23" w:rsidR="005B5532" w:rsidRDefault="005B5532" w:rsidP="005B5532"/>
    <w:p w14:paraId="64887C3D" w14:textId="781F8F23" w:rsidR="008C614B" w:rsidRPr="008C614B" w:rsidRDefault="008C614B" w:rsidP="008C614B">
      <w:pPr>
        <w:rPr>
          <w:noProof/>
          <w:color w:val="FF0000"/>
        </w:rPr>
      </w:pPr>
      <w:r w:rsidRPr="008C614B">
        <w:rPr>
          <w:noProof/>
          <w:color w:val="FF0000"/>
        </w:rPr>
        <w:t>&lt;</w:t>
      </w:r>
      <w:r>
        <w:rPr>
          <w:noProof/>
          <w:color w:val="FF0000"/>
        </w:rPr>
        <w:t>Next</w:t>
      </w:r>
      <w:r w:rsidRPr="008C614B">
        <w:rPr>
          <w:noProof/>
          <w:color w:val="FF0000"/>
        </w:rPr>
        <w:t xml:space="preserve"> Changes&gt;</w:t>
      </w:r>
    </w:p>
    <w:p w14:paraId="74EDDEC7" w14:textId="77777777" w:rsidR="008C614B" w:rsidRPr="00C04A08" w:rsidRDefault="008C614B" w:rsidP="005B5532"/>
    <w:p w14:paraId="507F9282" w14:textId="77777777" w:rsidR="004963EA" w:rsidRPr="00C04A08" w:rsidRDefault="004963EA" w:rsidP="004963EA">
      <w:pPr>
        <w:pStyle w:val="TH"/>
      </w:pPr>
      <w:bookmarkStart w:id="19" w:name="_Toc21340754"/>
      <w:bookmarkStart w:id="20" w:name="_Toc29805201"/>
      <w:bookmarkStart w:id="21" w:name="_Toc36456410"/>
      <w:bookmarkStart w:id="22" w:name="_Toc36469508"/>
      <w:bookmarkStart w:id="23" w:name="_Toc37253917"/>
      <w:bookmarkStart w:id="24" w:name="_Toc37322774"/>
      <w:bookmarkStart w:id="25" w:name="_Toc37324180"/>
      <w:bookmarkStart w:id="26" w:name="_Toc45889703"/>
      <w:r w:rsidRPr="00C04A08">
        <w:lastRenderedPageBreak/>
        <w:t>Table 5.5A.3-1: NR CA configurations for inter-band CA</w:t>
      </w:r>
    </w:p>
    <w:tbl>
      <w:tblPr>
        <w:tblW w:w="8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1385"/>
        <w:gridCol w:w="671"/>
        <w:gridCol w:w="671"/>
        <w:gridCol w:w="671"/>
        <w:gridCol w:w="672"/>
        <w:gridCol w:w="671"/>
        <w:gridCol w:w="1488"/>
      </w:tblGrid>
      <w:tr w:rsidR="004A5E27" w:rsidRPr="00C04A08" w14:paraId="660BF9C9" w14:textId="77777777" w:rsidTr="008C614B">
        <w:trPr>
          <w:trHeight w:val="187"/>
          <w:jc w:val="center"/>
        </w:trPr>
        <w:tc>
          <w:tcPr>
            <w:tcW w:w="2018" w:type="dxa"/>
            <w:tcBorders>
              <w:top w:val="single" w:sz="4" w:space="0" w:color="auto"/>
              <w:left w:val="single" w:sz="4" w:space="0" w:color="auto"/>
              <w:bottom w:val="nil"/>
              <w:right w:val="single" w:sz="4" w:space="0" w:color="auto"/>
            </w:tcBorders>
          </w:tcPr>
          <w:p w14:paraId="4924589F" w14:textId="77777777" w:rsidR="004A5E27" w:rsidRPr="00C04A08" w:rsidRDefault="004A5E27" w:rsidP="004A5E27">
            <w:pPr>
              <w:pStyle w:val="TAH"/>
            </w:pPr>
            <w:r w:rsidRPr="00C04A08">
              <w:lastRenderedPageBreak/>
              <w:t>NR CA configuration</w:t>
            </w:r>
          </w:p>
        </w:tc>
        <w:tc>
          <w:tcPr>
            <w:tcW w:w="1385" w:type="dxa"/>
            <w:tcBorders>
              <w:top w:val="single" w:sz="4" w:space="0" w:color="auto"/>
              <w:left w:val="single" w:sz="4" w:space="0" w:color="auto"/>
              <w:bottom w:val="nil"/>
              <w:right w:val="single" w:sz="4" w:space="0" w:color="auto"/>
            </w:tcBorders>
          </w:tcPr>
          <w:p w14:paraId="1268ABF9" w14:textId="77777777" w:rsidR="004A5E27" w:rsidRPr="00C04A08" w:rsidRDefault="004A5E27" w:rsidP="004A5E27">
            <w:pPr>
              <w:pStyle w:val="TAH"/>
            </w:pPr>
            <w:r w:rsidRPr="00C04A08">
              <w:t>Uplink CA configuration</w:t>
            </w:r>
          </w:p>
        </w:tc>
        <w:tc>
          <w:tcPr>
            <w:tcW w:w="671" w:type="dxa"/>
            <w:tcBorders>
              <w:top w:val="single" w:sz="4" w:space="0" w:color="auto"/>
              <w:left w:val="single" w:sz="4" w:space="0" w:color="auto"/>
              <w:bottom w:val="nil"/>
              <w:right w:val="single" w:sz="4" w:space="0" w:color="auto"/>
            </w:tcBorders>
          </w:tcPr>
          <w:p w14:paraId="549A2BA0" w14:textId="77777777" w:rsidR="004A5E27" w:rsidRPr="00C04A08" w:rsidRDefault="004A5E27" w:rsidP="004A5E27">
            <w:pPr>
              <w:pStyle w:val="TAH"/>
            </w:pPr>
            <w:r w:rsidRPr="00C04A08">
              <w:t>NR Band</w:t>
            </w:r>
          </w:p>
        </w:tc>
        <w:tc>
          <w:tcPr>
            <w:tcW w:w="2685" w:type="dxa"/>
            <w:gridSpan w:val="4"/>
            <w:tcBorders>
              <w:top w:val="single" w:sz="4" w:space="0" w:color="auto"/>
              <w:left w:val="single" w:sz="4" w:space="0" w:color="auto"/>
              <w:bottom w:val="single" w:sz="4" w:space="0" w:color="auto"/>
              <w:right w:val="single" w:sz="4" w:space="0" w:color="auto"/>
            </w:tcBorders>
          </w:tcPr>
          <w:p w14:paraId="39886D7F" w14:textId="77777777" w:rsidR="004A5E27" w:rsidRPr="00C04A08" w:rsidRDefault="004A5E27" w:rsidP="004A5E27">
            <w:pPr>
              <w:pStyle w:val="TAH"/>
            </w:pPr>
            <w:r>
              <w:rPr>
                <w:rFonts w:hint="eastAsia"/>
                <w:lang w:eastAsia="zh-CN"/>
              </w:rPr>
              <w:t>C</w:t>
            </w:r>
            <w:r>
              <w:rPr>
                <w:lang w:eastAsia="zh-CN"/>
              </w:rPr>
              <w:t>hannel bandwidth (MHz) (</w:t>
            </w:r>
            <w:r>
              <w:rPr>
                <w:rFonts w:hint="eastAsia"/>
                <w:lang w:eastAsia="zh-CN"/>
              </w:rPr>
              <w:t>N</w:t>
            </w:r>
            <w:r>
              <w:rPr>
                <w:lang w:eastAsia="zh-CN"/>
              </w:rPr>
              <w:t>OTE 1)</w:t>
            </w:r>
          </w:p>
        </w:tc>
        <w:tc>
          <w:tcPr>
            <w:tcW w:w="1488" w:type="dxa"/>
            <w:tcBorders>
              <w:top w:val="single" w:sz="4" w:space="0" w:color="auto"/>
              <w:left w:val="single" w:sz="4" w:space="0" w:color="auto"/>
              <w:bottom w:val="nil"/>
              <w:right w:val="single" w:sz="4" w:space="0" w:color="auto"/>
            </w:tcBorders>
          </w:tcPr>
          <w:p w14:paraId="41DD68D8" w14:textId="77777777" w:rsidR="004A5E27" w:rsidRPr="00C04A08" w:rsidRDefault="004A5E27" w:rsidP="004A5E27">
            <w:pPr>
              <w:pStyle w:val="TAH"/>
            </w:pPr>
            <w:r w:rsidRPr="00C04A08">
              <w:t>Bandwidth combination set</w:t>
            </w:r>
          </w:p>
        </w:tc>
      </w:tr>
      <w:tr w:rsidR="004A5E27" w:rsidRPr="00C04A08" w14:paraId="3E456633" w14:textId="77777777" w:rsidTr="008C614B">
        <w:trPr>
          <w:trHeight w:val="187"/>
          <w:jc w:val="center"/>
        </w:trPr>
        <w:tc>
          <w:tcPr>
            <w:tcW w:w="2018" w:type="dxa"/>
            <w:tcBorders>
              <w:top w:val="nil"/>
              <w:left w:val="single" w:sz="4" w:space="0" w:color="auto"/>
              <w:bottom w:val="single" w:sz="4" w:space="0" w:color="auto"/>
              <w:right w:val="single" w:sz="4" w:space="0" w:color="auto"/>
            </w:tcBorders>
          </w:tcPr>
          <w:p w14:paraId="747A939F" w14:textId="77777777" w:rsidR="004A5E27" w:rsidRPr="00C04A08" w:rsidRDefault="004A5E27" w:rsidP="004A5E27">
            <w:pPr>
              <w:pStyle w:val="TAH"/>
            </w:pPr>
          </w:p>
        </w:tc>
        <w:tc>
          <w:tcPr>
            <w:tcW w:w="1385" w:type="dxa"/>
            <w:tcBorders>
              <w:top w:val="nil"/>
              <w:left w:val="single" w:sz="4" w:space="0" w:color="auto"/>
              <w:bottom w:val="single" w:sz="4" w:space="0" w:color="auto"/>
              <w:right w:val="single" w:sz="4" w:space="0" w:color="auto"/>
            </w:tcBorders>
          </w:tcPr>
          <w:p w14:paraId="1D7E216A" w14:textId="77777777" w:rsidR="004A5E27" w:rsidRPr="00C04A08" w:rsidRDefault="004A5E27" w:rsidP="004A5E27">
            <w:pPr>
              <w:pStyle w:val="TAH"/>
            </w:pPr>
          </w:p>
        </w:tc>
        <w:tc>
          <w:tcPr>
            <w:tcW w:w="671" w:type="dxa"/>
            <w:tcBorders>
              <w:top w:val="nil"/>
              <w:left w:val="single" w:sz="4" w:space="0" w:color="auto"/>
              <w:bottom w:val="single" w:sz="4" w:space="0" w:color="auto"/>
              <w:right w:val="single" w:sz="4" w:space="0" w:color="auto"/>
            </w:tcBorders>
          </w:tcPr>
          <w:p w14:paraId="0AD4B3A8" w14:textId="77777777" w:rsidR="004A5E27" w:rsidRPr="00C04A08" w:rsidRDefault="004A5E27" w:rsidP="004A5E27">
            <w:pPr>
              <w:pStyle w:val="TAH"/>
            </w:pPr>
          </w:p>
        </w:tc>
        <w:tc>
          <w:tcPr>
            <w:tcW w:w="671" w:type="dxa"/>
            <w:tcBorders>
              <w:top w:val="single" w:sz="4" w:space="0" w:color="auto"/>
              <w:left w:val="single" w:sz="4" w:space="0" w:color="auto"/>
              <w:bottom w:val="single" w:sz="4" w:space="0" w:color="auto"/>
              <w:right w:val="single" w:sz="4" w:space="0" w:color="auto"/>
            </w:tcBorders>
          </w:tcPr>
          <w:p w14:paraId="1CFCE6D6" w14:textId="77777777" w:rsidR="004A5E27" w:rsidRPr="00C04A08" w:rsidRDefault="004A5E27" w:rsidP="004A5E27">
            <w:pPr>
              <w:pStyle w:val="TAH"/>
            </w:pPr>
            <w:r w:rsidRPr="00C04A08">
              <w:t>50</w:t>
            </w:r>
          </w:p>
        </w:tc>
        <w:tc>
          <w:tcPr>
            <w:tcW w:w="671" w:type="dxa"/>
            <w:tcBorders>
              <w:top w:val="single" w:sz="4" w:space="0" w:color="auto"/>
              <w:left w:val="single" w:sz="4" w:space="0" w:color="auto"/>
              <w:bottom w:val="single" w:sz="4" w:space="0" w:color="auto"/>
              <w:right w:val="single" w:sz="4" w:space="0" w:color="auto"/>
            </w:tcBorders>
          </w:tcPr>
          <w:p w14:paraId="2D305910" w14:textId="77777777" w:rsidR="004A5E27" w:rsidRPr="00C04A08" w:rsidRDefault="004A5E27" w:rsidP="004A5E27">
            <w:pPr>
              <w:pStyle w:val="TAH"/>
            </w:pPr>
            <w:r w:rsidRPr="00C04A08">
              <w:t>100</w:t>
            </w:r>
          </w:p>
        </w:tc>
        <w:tc>
          <w:tcPr>
            <w:tcW w:w="672" w:type="dxa"/>
            <w:tcBorders>
              <w:top w:val="single" w:sz="4" w:space="0" w:color="auto"/>
              <w:left w:val="single" w:sz="4" w:space="0" w:color="auto"/>
              <w:bottom w:val="single" w:sz="4" w:space="0" w:color="auto"/>
              <w:right w:val="single" w:sz="4" w:space="0" w:color="auto"/>
            </w:tcBorders>
          </w:tcPr>
          <w:p w14:paraId="32D592EE" w14:textId="77777777" w:rsidR="004A5E27" w:rsidRPr="00C04A08" w:rsidRDefault="004A5E27" w:rsidP="004A5E27">
            <w:pPr>
              <w:pStyle w:val="TAH"/>
            </w:pPr>
            <w:r w:rsidRPr="00C04A08">
              <w:t>200</w:t>
            </w:r>
          </w:p>
        </w:tc>
        <w:tc>
          <w:tcPr>
            <w:tcW w:w="671" w:type="dxa"/>
            <w:tcBorders>
              <w:top w:val="single" w:sz="4" w:space="0" w:color="auto"/>
              <w:left w:val="single" w:sz="4" w:space="0" w:color="auto"/>
              <w:bottom w:val="single" w:sz="4" w:space="0" w:color="auto"/>
              <w:right w:val="single" w:sz="4" w:space="0" w:color="auto"/>
            </w:tcBorders>
          </w:tcPr>
          <w:p w14:paraId="46727F50" w14:textId="77777777" w:rsidR="004A5E27" w:rsidRPr="00C04A08" w:rsidRDefault="004A5E27" w:rsidP="004A5E27">
            <w:pPr>
              <w:pStyle w:val="TAH"/>
            </w:pPr>
            <w:r w:rsidRPr="00C04A08">
              <w:t>400</w:t>
            </w:r>
          </w:p>
        </w:tc>
        <w:tc>
          <w:tcPr>
            <w:tcW w:w="1488" w:type="dxa"/>
            <w:tcBorders>
              <w:top w:val="nil"/>
              <w:left w:val="single" w:sz="4" w:space="0" w:color="auto"/>
              <w:bottom w:val="single" w:sz="4" w:space="0" w:color="auto"/>
              <w:right w:val="single" w:sz="4" w:space="0" w:color="auto"/>
            </w:tcBorders>
          </w:tcPr>
          <w:p w14:paraId="318B0B83" w14:textId="77777777" w:rsidR="004A5E27" w:rsidRPr="00C04A08" w:rsidRDefault="004A5E27" w:rsidP="004A5E27">
            <w:pPr>
              <w:pStyle w:val="TAH"/>
            </w:pPr>
          </w:p>
        </w:tc>
      </w:tr>
      <w:tr w:rsidR="004B24F4" w:rsidRPr="00C04A08" w14:paraId="4CBBAD4F" w14:textId="77777777" w:rsidTr="004B24F4">
        <w:trPr>
          <w:trHeight w:val="187"/>
          <w:jc w:val="center"/>
          <w:ins w:id="27" w:author="Nokia" w:date="2021-04-28T18:16:00Z"/>
        </w:trPr>
        <w:tc>
          <w:tcPr>
            <w:tcW w:w="2018" w:type="dxa"/>
            <w:tcBorders>
              <w:top w:val="single" w:sz="4" w:space="0" w:color="auto"/>
              <w:left w:val="single" w:sz="4" w:space="0" w:color="auto"/>
              <w:bottom w:val="nil"/>
              <w:right w:val="single" w:sz="4" w:space="0" w:color="auto"/>
            </w:tcBorders>
            <w:shd w:val="clear" w:color="auto" w:fill="auto"/>
          </w:tcPr>
          <w:p w14:paraId="7E5FF479" w14:textId="2BD70356" w:rsidR="0003226D" w:rsidRPr="00C04A08" w:rsidRDefault="0003226D" w:rsidP="0003226D">
            <w:pPr>
              <w:pStyle w:val="TAC"/>
              <w:rPr>
                <w:ins w:id="28" w:author="Nokia" w:date="2021-04-28T18:16:00Z"/>
                <w:lang w:eastAsia="zh-CN"/>
              </w:rPr>
            </w:pPr>
            <w:ins w:id="29" w:author="Nokia" w:date="2021-04-28T18:16: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p>
        </w:tc>
        <w:tc>
          <w:tcPr>
            <w:tcW w:w="1385" w:type="dxa"/>
            <w:tcBorders>
              <w:top w:val="single" w:sz="4" w:space="0" w:color="auto"/>
              <w:left w:val="single" w:sz="4" w:space="0" w:color="auto"/>
              <w:bottom w:val="nil"/>
              <w:right w:val="single" w:sz="4" w:space="0" w:color="auto"/>
            </w:tcBorders>
            <w:shd w:val="clear" w:color="auto" w:fill="auto"/>
          </w:tcPr>
          <w:p w14:paraId="4232C4D0" w14:textId="72A7D3A1" w:rsidR="0003226D" w:rsidRPr="00C04A08" w:rsidRDefault="0003226D" w:rsidP="0003226D">
            <w:pPr>
              <w:pStyle w:val="TAC"/>
              <w:rPr>
                <w:ins w:id="30" w:author="Nokia" w:date="2021-04-28T18:16:00Z"/>
                <w:lang w:eastAsia="zh-CN"/>
              </w:rPr>
            </w:pPr>
            <w:ins w:id="31" w:author="Nokia" w:date="2021-04-28T18:16:00Z">
              <w:r w:rsidRPr="00C04A08">
                <w:rPr>
                  <w:lang w:eastAsia="zh-CN"/>
                </w:rPr>
                <w:t>-</w:t>
              </w:r>
            </w:ins>
          </w:p>
        </w:tc>
        <w:tc>
          <w:tcPr>
            <w:tcW w:w="671" w:type="dxa"/>
            <w:tcBorders>
              <w:top w:val="single" w:sz="4" w:space="0" w:color="auto"/>
              <w:left w:val="single" w:sz="4" w:space="0" w:color="auto"/>
              <w:bottom w:val="nil"/>
              <w:right w:val="single" w:sz="4" w:space="0" w:color="auto"/>
            </w:tcBorders>
            <w:shd w:val="clear" w:color="auto" w:fill="auto"/>
          </w:tcPr>
          <w:p w14:paraId="30B526F8" w14:textId="021EBE5A" w:rsidR="0003226D" w:rsidRPr="00C04A08" w:rsidRDefault="0003226D" w:rsidP="0003226D">
            <w:pPr>
              <w:pStyle w:val="TAC"/>
              <w:rPr>
                <w:ins w:id="32" w:author="Nokia" w:date="2021-04-28T18:16:00Z"/>
                <w:lang w:val="en-US" w:eastAsia="zh-CN"/>
              </w:rPr>
            </w:pPr>
            <w:ins w:id="33" w:author="Nokia" w:date="2021-04-28T18:16:00Z">
              <w:r w:rsidRPr="00FF2AD8">
                <w:rPr>
                  <w:rFonts w:hint="eastAsia"/>
                  <w:lang w:val="en-US" w:eastAsia="zh-CN"/>
                </w:rPr>
                <w:t>n</w:t>
              </w:r>
              <w:r w:rsidRPr="00FF2AD8">
                <w:rPr>
                  <w:lang w:val="en-US" w:eastAsia="zh-CN"/>
                </w:rPr>
                <w:t>257</w:t>
              </w:r>
            </w:ins>
          </w:p>
        </w:tc>
        <w:tc>
          <w:tcPr>
            <w:tcW w:w="671" w:type="dxa"/>
            <w:tcBorders>
              <w:top w:val="single" w:sz="4" w:space="0" w:color="auto"/>
              <w:left w:val="single" w:sz="4" w:space="0" w:color="auto"/>
              <w:bottom w:val="single" w:sz="4" w:space="0" w:color="auto"/>
              <w:right w:val="single" w:sz="4" w:space="0" w:color="auto"/>
            </w:tcBorders>
          </w:tcPr>
          <w:p w14:paraId="30A4D5E8" w14:textId="4C1CC54E" w:rsidR="0003226D" w:rsidRPr="00C04A08" w:rsidRDefault="0003226D" w:rsidP="0003226D">
            <w:pPr>
              <w:pStyle w:val="TAC"/>
              <w:rPr>
                <w:ins w:id="34" w:author="Nokia" w:date="2021-04-28T18:16:00Z"/>
              </w:rPr>
            </w:pPr>
            <w:ins w:id="35" w:author="Nokia" w:date="2021-04-28T18:17:00Z">
              <w:r w:rsidRPr="00B646D4">
                <w:rPr>
                  <w:rFonts w:eastAsia="Yu Mincho" w:hint="eastAsia"/>
                  <w:lang w:eastAsia="ja-JP"/>
                </w:rPr>
                <w:t>5</w:t>
              </w:r>
              <w:r w:rsidRPr="00B646D4">
                <w:rPr>
                  <w:rFonts w:eastAsia="Yu Mincho"/>
                  <w:lang w:eastAsia="ja-JP"/>
                </w:rPr>
                <w:t>0</w:t>
              </w:r>
            </w:ins>
          </w:p>
        </w:tc>
        <w:tc>
          <w:tcPr>
            <w:tcW w:w="671" w:type="dxa"/>
            <w:tcBorders>
              <w:top w:val="single" w:sz="4" w:space="0" w:color="auto"/>
              <w:left w:val="single" w:sz="4" w:space="0" w:color="auto"/>
              <w:bottom w:val="single" w:sz="4" w:space="0" w:color="auto"/>
              <w:right w:val="single" w:sz="4" w:space="0" w:color="auto"/>
            </w:tcBorders>
          </w:tcPr>
          <w:p w14:paraId="3EAEE8A4" w14:textId="06CA26DE" w:rsidR="0003226D" w:rsidRDefault="0003226D" w:rsidP="0003226D">
            <w:pPr>
              <w:pStyle w:val="TAC"/>
              <w:rPr>
                <w:ins w:id="36" w:author="Nokia" w:date="2021-04-28T18:16:00Z"/>
                <w:lang w:eastAsia="zh-CN"/>
              </w:rPr>
            </w:pPr>
            <w:ins w:id="37" w:author="Nokia" w:date="2021-04-28T18:17: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571FC0BB" w14:textId="1441CAD9" w:rsidR="0003226D" w:rsidRDefault="0003226D" w:rsidP="0003226D">
            <w:pPr>
              <w:pStyle w:val="TAC"/>
              <w:rPr>
                <w:ins w:id="38" w:author="Nokia" w:date="2021-04-28T18:16:00Z"/>
                <w:lang w:eastAsia="zh-CN"/>
              </w:rPr>
            </w:pPr>
            <w:ins w:id="39" w:author="Nokia" w:date="2021-04-28T18:17: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7831A803" w14:textId="3B0FA326" w:rsidR="0003226D" w:rsidRDefault="0003226D" w:rsidP="0003226D">
            <w:pPr>
              <w:pStyle w:val="TAC"/>
              <w:rPr>
                <w:ins w:id="40" w:author="Nokia" w:date="2021-04-28T18:16:00Z"/>
                <w:lang w:eastAsia="zh-CN"/>
              </w:rPr>
            </w:pPr>
            <w:ins w:id="41" w:author="Nokia" w:date="2021-04-28T18:17:00Z">
              <w:r>
                <w:rPr>
                  <w:lang w:eastAsia="zh-CN"/>
                </w:rPr>
                <w:t>400</w:t>
              </w:r>
            </w:ins>
          </w:p>
        </w:tc>
        <w:tc>
          <w:tcPr>
            <w:tcW w:w="1488" w:type="dxa"/>
            <w:tcBorders>
              <w:top w:val="single" w:sz="4" w:space="0" w:color="auto"/>
              <w:left w:val="single" w:sz="4" w:space="0" w:color="auto"/>
              <w:bottom w:val="nil"/>
              <w:right w:val="single" w:sz="4" w:space="0" w:color="auto"/>
            </w:tcBorders>
            <w:shd w:val="clear" w:color="auto" w:fill="auto"/>
          </w:tcPr>
          <w:p w14:paraId="24077261" w14:textId="4D3A341E" w:rsidR="0003226D" w:rsidRDefault="0003226D" w:rsidP="0003226D">
            <w:pPr>
              <w:pStyle w:val="TAC"/>
              <w:rPr>
                <w:ins w:id="42" w:author="Nokia" w:date="2021-04-28T18:16:00Z"/>
                <w:lang w:val="en-US" w:eastAsia="zh-CN"/>
              </w:rPr>
            </w:pPr>
            <w:ins w:id="43" w:author="Nokia" w:date="2021-04-28T18:17:00Z">
              <w:r>
                <w:rPr>
                  <w:rFonts w:hint="eastAsia"/>
                  <w:lang w:val="en-US" w:eastAsia="zh-CN"/>
                </w:rPr>
                <w:t>0</w:t>
              </w:r>
            </w:ins>
          </w:p>
        </w:tc>
      </w:tr>
      <w:tr w:rsidR="004B24F4" w:rsidRPr="00C04A08" w14:paraId="5666ADDE" w14:textId="77777777" w:rsidTr="008C614B">
        <w:trPr>
          <w:trHeight w:val="187"/>
          <w:jc w:val="center"/>
          <w:ins w:id="44" w:author="Nokia" w:date="2021-04-28T18:16:00Z"/>
        </w:trPr>
        <w:tc>
          <w:tcPr>
            <w:tcW w:w="2018" w:type="dxa"/>
            <w:tcBorders>
              <w:top w:val="nil"/>
              <w:left w:val="single" w:sz="4" w:space="0" w:color="auto"/>
              <w:bottom w:val="single" w:sz="4" w:space="0" w:color="auto"/>
              <w:right w:val="single" w:sz="4" w:space="0" w:color="auto"/>
            </w:tcBorders>
            <w:shd w:val="clear" w:color="auto" w:fill="auto"/>
          </w:tcPr>
          <w:p w14:paraId="56F480C5" w14:textId="77777777" w:rsidR="0003226D" w:rsidRPr="00C04A08" w:rsidRDefault="0003226D" w:rsidP="0003226D">
            <w:pPr>
              <w:pStyle w:val="TAC"/>
              <w:rPr>
                <w:ins w:id="45" w:author="Nokia" w:date="2021-04-28T18:16:00Z"/>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CFCF3EF" w14:textId="77777777" w:rsidR="0003226D" w:rsidRPr="00C04A08" w:rsidRDefault="0003226D" w:rsidP="0003226D">
            <w:pPr>
              <w:pStyle w:val="TAC"/>
              <w:rPr>
                <w:ins w:id="46" w:author="Nokia" w:date="2021-04-28T18:16:00Z"/>
                <w:lang w:eastAsia="zh-CN"/>
              </w:rPr>
            </w:pPr>
          </w:p>
        </w:tc>
        <w:tc>
          <w:tcPr>
            <w:tcW w:w="671" w:type="dxa"/>
            <w:tcBorders>
              <w:top w:val="single" w:sz="4" w:space="0" w:color="auto"/>
              <w:left w:val="single" w:sz="4" w:space="0" w:color="auto"/>
              <w:bottom w:val="nil"/>
              <w:right w:val="single" w:sz="4" w:space="0" w:color="auto"/>
            </w:tcBorders>
            <w:shd w:val="clear" w:color="auto" w:fill="auto"/>
          </w:tcPr>
          <w:p w14:paraId="0F270705" w14:textId="70792409" w:rsidR="0003226D" w:rsidRPr="00C04A08" w:rsidRDefault="0003226D" w:rsidP="0003226D">
            <w:pPr>
              <w:pStyle w:val="TAC"/>
              <w:rPr>
                <w:ins w:id="47" w:author="Nokia" w:date="2021-04-28T18:16:00Z"/>
                <w:lang w:val="en-US" w:eastAsia="zh-CN"/>
              </w:rPr>
            </w:pPr>
            <w:ins w:id="48" w:author="Nokia" w:date="2021-04-28T18:16:00Z">
              <w:r w:rsidRPr="00FF2AD8">
                <w:rPr>
                  <w:rFonts w:hint="eastAsia"/>
                  <w:lang w:val="en-US" w:eastAsia="zh-CN"/>
                </w:rPr>
                <w:t>n</w:t>
              </w:r>
              <w:r w:rsidRPr="00FF2AD8">
                <w:rPr>
                  <w:lang w:val="en-US" w:eastAsia="zh-CN"/>
                </w:rPr>
                <w:t>259</w:t>
              </w:r>
            </w:ins>
          </w:p>
        </w:tc>
        <w:tc>
          <w:tcPr>
            <w:tcW w:w="671" w:type="dxa"/>
            <w:tcBorders>
              <w:top w:val="single" w:sz="4" w:space="0" w:color="auto"/>
              <w:left w:val="single" w:sz="4" w:space="0" w:color="auto"/>
              <w:bottom w:val="single" w:sz="4" w:space="0" w:color="auto"/>
              <w:right w:val="single" w:sz="4" w:space="0" w:color="auto"/>
            </w:tcBorders>
          </w:tcPr>
          <w:p w14:paraId="67451392" w14:textId="61F2CB1C" w:rsidR="0003226D" w:rsidRPr="00C04A08" w:rsidRDefault="0003226D" w:rsidP="0003226D">
            <w:pPr>
              <w:pStyle w:val="TAC"/>
              <w:rPr>
                <w:ins w:id="49" w:author="Nokia" w:date="2021-04-28T18:16:00Z"/>
              </w:rPr>
            </w:pPr>
            <w:ins w:id="50" w:author="Nokia" w:date="2021-04-28T18:17:00Z">
              <w:r w:rsidRPr="00B646D4">
                <w:rPr>
                  <w:rFonts w:eastAsia="Yu Mincho" w:hint="eastAsia"/>
                  <w:lang w:eastAsia="ja-JP"/>
                </w:rPr>
                <w:t>5</w:t>
              </w:r>
              <w:r w:rsidRPr="00B646D4">
                <w:rPr>
                  <w:rFonts w:eastAsia="Yu Mincho"/>
                  <w:lang w:eastAsia="ja-JP"/>
                </w:rPr>
                <w:t>0</w:t>
              </w:r>
            </w:ins>
          </w:p>
        </w:tc>
        <w:tc>
          <w:tcPr>
            <w:tcW w:w="671" w:type="dxa"/>
            <w:tcBorders>
              <w:top w:val="single" w:sz="4" w:space="0" w:color="auto"/>
              <w:left w:val="single" w:sz="4" w:space="0" w:color="auto"/>
              <w:bottom w:val="single" w:sz="4" w:space="0" w:color="auto"/>
              <w:right w:val="single" w:sz="4" w:space="0" w:color="auto"/>
            </w:tcBorders>
          </w:tcPr>
          <w:p w14:paraId="600CB030" w14:textId="3A66D700" w:rsidR="0003226D" w:rsidRDefault="0003226D" w:rsidP="0003226D">
            <w:pPr>
              <w:pStyle w:val="TAC"/>
              <w:rPr>
                <w:ins w:id="51" w:author="Nokia" w:date="2021-04-28T18:16:00Z"/>
                <w:lang w:eastAsia="zh-CN"/>
              </w:rPr>
            </w:pPr>
            <w:ins w:id="52" w:author="Nokia" w:date="2021-04-28T18:17: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61D00DB5" w14:textId="1652EF13" w:rsidR="0003226D" w:rsidRDefault="0003226D" w:rsidP="0003226D">
            <w:pPr>
              <w:pStyle w:val="TAC"/>
              <w:rPr>
                <w:ins w:id="53" w:author="Nokia" w:date="2021-04-28T18:16:00Z"/>
                <w:lang w:eastAsia="zh-CN"/>
              </w:rPr>
            </w:pPr>
            <w:ins w:id="54" w:author="Nokia" w:date="2021-04-28T18:17: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05AAC4A8" w14:textId="06AA57BD" w:rsidR="0003226D" w:rsidRDefault="0003226D" w:rsidP="0003226D">
            <w:pPr>
              <w:pStyle w:val="TAC"/>
              <w:rPr>
                <w:ins w:id="55" w:author="Nokia" w:date="2021-04-28T18:16:00Z"/>
                <w:lang w:eastAsia="zh-CN"/>
              </w:rPr>
            </w:pPr>
            <w:ins w:id="56" w:author="Nokia" w:date="2021-04-28T18:17:00Z">
              <w:r>
                <w:rPr>
                  <w:lang w:eastAsia="zh-CN"/>
                </w:rPr>
                <w:t>400</w:t>
              </w:r>
            </w:ins>
          </w:p>
        </w:tc>
        <w:tc>
          <w:tcPr>
            <w:tcW w:w="1488" w:type="dxa"/>
            <w:tcBorders>
              <w:top w:val="nil"/>
              <w:left w:val="single" w:sz="4" w:space="0" w:color="auto"/>
              <w:bottom w:val="single" w:sz="4" w:space="0" w:color="auto"/>
              <w:right w:val="single" w:sz="4" w:space="0" w:color="auto"/>
            </w:tcBorders>
            <w:shd w:val="clear" w:color="auto" w:fill="auto"/>
          </w:tcPr>
          <w:p w14:paraId="034703BA" w14:textId="77777777" w:rsidR="0003226D" w:rsidRDefault="0003226D" w:rsidP="0003226D">
            <w:pPr>
              <w:pStyle w:val="TAC"/>
              <w:rPr>
                <w:ins w:id="57" w:author="Nokia" w:date="2021-04-28T18:16:00Z"/>
                <w:lang w:val="en-US" w:eastAsia="zh-CN"/>
              </w:rPr>
            </w:pPr>
          </w:p>
        </w:tc>
      </w:tr>
      <w:tr w:rsidR="0003226D" w:rsidRPr="00C04A08" w14:paraId="7F50982C" w14:textId="77777777" w:rsidTr="008C614B">
        <w:trPr>
          <w:trHeight w:val="187"/>
          <w:jc w:val="center"/>
          <w:ins w:id="58" w:author="Nokia" w:date="2021-04-28T18:16:00Z"/>
        </w:trPr>
        <w:tc>
          <w:tcPr>
            <w:tcW w:w="2018" w:type="dxa"/>
            <w:tcBorders>
              <w:top w:val="single" w:sz="4" w:space="0" w:color="auto"/>
              <w:left w:val="single" w:sz="4" w:space="0" w:color="auto"/>
              <w:bottom w:val="nil"/>
              <w:right w:val="single" w:sz="4" w:space="0" w:color="auto"/>
            </w:tcBorders>
            <w:shd w:val="clear" w:color="auto" w:fill="auto"/>
          </w:tcPr>
          <w:p w14:paraId="3C28F970" w14:textId="2B6EBC14" w:rsidR="0003226D" w:rsidRPr="00C04A08" w:rsidRDefault="0003226D" w:rsidP="0003226D">
            <w:pPr>
              <w:pStyle w:val="TAC"/>
              <w:rPr>
                <w:ins w:id="59" w:author="Nokia" w:date="2021-04-28T18:16:00Z"/>
                <w:lang w:eastAsia="zh-CN"/>
              </w:rPr>
            </w:pPr>
            <w:ins w:id="60" w:author="Nokia" w:date="2021-04-28T18:16: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G</w:t>
              </w:r>
            </w:ins>
          </w:p>
        </w:tc>
        <w:tc>
          <w:tcPr>
            <w:tcW w:w="1385" w:type="dxa"/>
            <w:tcBorders>
              <w:top w:val="single" w:sz="4" w:space="0" w:color="auto"/>
              <w:left w:val="single" w:sz="4" w:space="0" w:color="auto"/>
              <w:bottom w:val="nil"/>
              <w:right w:val="single" w:sz="4" w:space="0" w:color="auto"/>
            </w:tcBorders>
            <w:shd w:val="clear" w:color="auto" w:fill="auto"/>
          </w:tcPr>
          <w:p w14:paraId="0AF61BBA" w14:textId="52321704" w:rsidR="0003226D" w:rsidRPr="00C04A08" w:rsidRDefault="0003226D" w:rsidP="0003226D">
            <w:pPr>
              <w:pStyle w:val="TAC"/>
              <w:rPr>
                <w:ins w:id="61" w:author="Nokia" w:date="2021-04-28T18:16:00Z"/>
                <w:lang w:eastAsia="zh-CN"/>
              </w:rPr>
            </w:pPr>
            <w:ins w:id="62" w:author="Nokia" w:date="2021-04-28T18:16:00Z">
              <w:r w:rsidRPr="00C04A08">
                <w:rPr>
                  <w:lang w:eastAsia="zh-CN"/>
                </w:rPr>
                <w:t>-</w:t>
              </w:r>
            </w:ins>
          </w:p>
        </w:tc>
        <w:tc>
          <w:tcPr>
            <w:tcW w:w="671" w:type="dxa"/>
            <w:tcBorders>
              <w:top w:val="single" w:sz="4" w:space="0" w:color="auto"/>
              <w:left w:val="single" w:sz="4" w:space="0" w:color="auto"/>
              <w:bottom w:val="nil"/>
              <w:right w:val="single" w:sz="4" w:space="0" w:color="auto"/>
            </w:tcBorders>
            <w:shd w:val="clear" w:color="auto" w:fill="auto"/>
          </w:tcPr>
          <w:p w14:paraId="1E92607A" w14:textId="726866F4" w:rsidR="0003226D" w:rsidRPr="00C04A08" w:rsidRDefault="0003226D" w:rsidP="0003226D">
            <w:pPr>
              <w:pStyle w:val="TAC"/>
              <w:rPr>
                <w:ins w:id="63" w:author="Nokia" w:date="2021-04-28T18:16:00Z"/>
                <w:lang w:val="en-US" w:eastAsia="zh-CN"/>
              </w:rPr>
            </w:pPr>
            <w:ins w:id="64" w:author="Nokia" w:date="2021-04-28T18:16:00Z">
              <w:r w:rsidRPr="00C04A08">
                <w:rPr>
                  <w:rFonts w:hint="eastAsia"/>
                  <w:lang w:val="en-US" w:eastAsia="zh-CN"/>
                </w:rPr>
                <w:t>n</w:t>
              </w:r>
              <w:r w:rsidRPr="00C04A08">
                <w:rPr>
                  <w:lang w:val="en-US" w:eastAsia="zh-CN"/>
                </w:rPr>
                <w:t>2</w:t>
              </w:r>
              <w:r>
                <w:rPr>
                  <w:lang w:val="en-US" w:eastAsia="zh-CN"/>
                </w:rPr>
                <w:t>57</w:t>
              </w:r>
            </w:ins>
          </w:p>
        </w:tc>
        <w:tc>
          <w:tcPr>
            <w:tcW w:w="671" w:type="dxa"/>
            <w:tcBorders>
              <w:top w:val="single" w:sz="4" w:space="0" w:color="auto"/>
              <w:left w:val="single" w:sz="4" w:space="0" w:color="auto"/>
              <w:bottom w:val="single" w:sz="4" w:space="0" w:color="auto"/>
              <w:right w:val="single" w:sz="4" w:space="0" w:color="auto"/>
            </w:tcBorders>
          </w:tcPr>
          <w:p w14:paraId="708BDABF" w14:textId="4FF4AB1A" w:rsidR="0003226D" w:rsidRPr="00C04A08" w:rsidRDefault="0003226D" w:rsidP="0003226D">
            <w:pPr>
              <w:pStyle w:val="TAC"/>
              <w:rPr>
                <w:ins w:id="65" w:author="Nokia" w:date="2021-04-28T18:16:00Z"/>
              </w:rPr>
            </w:pPr>
            <w:ins w:id="66" w:author="Nokia" w:date="2021-04-28T18:17:00Z">
              <w:r w:rsidRPr="00B646D4">
                <w:rPr>
                  <w:rFonts w:eastAsia="Yu Mincho" w:hint="eastAsia"/>
                  <w:lang w:eastAsia="ja-JP"/>
                </w:rPr>
                <w:t>5</w:t>
              </w:r>
              <w:r w:rsidRPr="00B646D4">
                <w:rPr>
                  <w:rFonts w:eastAsia="Yu Mincho"/>
                  <w:lang w:eastAsia="ja-JP"/>
                </w:rPr>
                <w:t>0</w:t>
              </w:r>
            </w:ins>
          </w:p>
        </w:tc>
        <w:tc>
          <w:tcPr>
            <w:tcW w:w="671" w:type="dxa"/>
            <w:tcBorders>
              <w:top w:val="single" w:sz="4" w:space="0" w:color="auto"/>
              <w:left w:val="single" w:sz="4" w:space="0" w:color="auto"/>
              <w:bottom w:val="single" w:sz="4" w:space="0" w:color="auto"/>
              <w:right w:val="single" w:sz="4" w:space="0" w:color="auto"/>
            </w:tcBorders>
          </w:tcPr>
          <w:p w14:paraId="4053B498" w14:textId="7854DC2F" w:rsidR="0003226D" w:rsidRDefault="0003226D" w:rsidP="0003226D">
            <w:pPr>
              <w:pStyle w:val="TAC"/>
              <w:rPr>
                <w:ins w:id="67" w:author="Nokia" w:date="2021-04-28T18:16:00Z"/>
                <w:lang w:eastAsia="zh-CN"/>
              </w:rPr>
            </w:pPr>
            <w:ins w:id="68" w:author="Nokia" w:date="2021-04-28T18:17: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6643F193" w14:textId="6A8FEBCF" w:rsidR="0003226D" w:rsidRDefault="0003226D" w:rsidP="0003226D">
            <w:pPr>
              <w:pStyle w:val="TAC"/>
              <w:rPr>
                <w:ins w:id="69" w:author="Nokia" w:date="2021-04-28T18:16:00Z"/>
                <w:lang w:eastAsia="zh-CN"/>
              </w:rPr>
            </w:pPr>
            <w:ins w:id="70" w:author="Nokia" w:date="2021-04-28T18:17: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579783BF" w14:textId="2E566467" w:rsidR="0003226D" w:rsidRDefault="0003226D" w:rsidP="0003226D">
            <w:pPr>
              <w:pStyle w:val="TAC"/>
              <w:rPr>
                <w:ins w:id="71" w:author="Nokia" w:date="2021-04-28T18:16:00Z"/>
                <w:lang w:eastAsia="zh-CN"/>
              </w:rPr>
            </w:pPr>
            <w:ins w:id="72" w:author="Nokia" w:date="2021-04-28T18:17:00Z">
              <w:r>
                <w:rPr>
                  <w:lang w:eastAsia="zh-CN"/>
                </w:rPr>
                <w:t>400</w:t>
              </w:r>
            </w:ins>
          </w:p>
        </w:tc>
        <w:tc>
          <w:tcPr>
            <w:tcW w:w="1488" w:type="dxa"/>
            <w:tcBorders>
              <w:top w:val="single" w:sz="4" w:space="0" w:color="auto"/>
              <w:left w:val="single" w:sz="4" w:space="0" w:color="auto"/>
              <w:bottom w:val="nil"/>
              <w:right w:val="single" w:sz="4" w:space="0" w:color="auto"/>
            </w:tcBorders>
            <w:shd w:val="clear" w:color="auto" w:fill="auto"/>
          </w:tcPr>
          <w:p w14:paraId="6AA60D14" w14:textId="4CEE3791" w:rsidR="0003226D" w:rsidRDefault="0003226D" w:rsidP="0003226D">
            <w:pPr>
              <w:pStyle w:val="TAC"/>
              <w:rPr>
                <w:ins w:id="73" w:author="Nokia" w:date="2021-04-28T18:16:00Z"/>
                <w:lang w:val="en-US" w:eastAsia="zh-CN"/>
              </w:rPr>
            </w:pPr>
            <w:ins w:id="74" w:author="Nokia" w:date="2021-04-28T18:17:00Z">
              <w:r>
                <w:rPr>
                  <w:rFonts w:hint="eastAsia"/>
                  <w:lang w:val="en-US" w:eastAsia="zh-CN"/>
                </w:rPr>
                <w:t>0</w:t>
              </w:r>
            </w:ins>
          </w:p>
        </w:tc>
      </w:tr>
      <w:tr w:rsidR="004B24F4" w:rsidRPr="00C04A08" w14:paraId="18BF83FC" w14:textId="77777777" w:rsidTr="008C614B">
        <w:trPr>
          <w:trHeight w:val="187"/>
          <w:jc w:val="center"/>
          <w:ins w:id="75" w:author="Nokia" w:date="2021-04-28T18:16:00Z"/>
        </w:trPr>
        <w:tc>
          <w:tcPr>
            <w:tcW w:w="2018" w:type="dxa"/>
            <w:tcBorders>
              <w:top w:val="nil"/>
              <w:left w:val="single" w:sz="4" w:space="0" w:color="auto"/>
              <w:bottom w:val="single" w:sz="4" w:space="0" w:color="auto"/>
              <w:right w:val="single" w:sz="4" w:space="0" w:color="auto"/>
            </w:tcBorders>
            <w:shd w:val="clear" w:color="auto" w:fill="auto"/>
          </w:tcPr>
          <w:p w14:paraId="51EABD01" w14:textId="77777777" w:rsidR="0003226D" w:rsidRPr="00C04A08" w:rsidRDefault="0003226D" w:rsidP="0003226D">
            <w:pPr>
              <w:pStyle w:val="TAC"/>
              <w:rPr>
                <w:ins w:id="76" w:author="Nokia" w:date="2021-04-28T18:16:00Z"/>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561B44B" w14:textId="77777777" w:rsidR="0003226D" w:rsidRPr="00C04A08" w:rsidRDefault="0003226D" w:rsidP="0003226D">
            <w:pPr>
              <w:pStyle w:val="TAC"/>
              <w:rPr>
                <w:ins w:id="77" w:author="Nokia" w:date="2021-04-28T18:16:00Z"/>
                <w:lang w:eastAsia="zh-CN"/>
              </w:rPr>
            </w:pPr>
          </w:p>
        </w:tc>
        <w:tc>
          <w:tcPr>
            <w:tcW w:w="671" w:type="dxa"/>
            <w:tcBorders>
              <w:top w:val="single" w:sz="4" w:space="0" w:color="auto"/>
              <w:left w:val="single" w:sz="4" w:space="0" w:color="auto"/>
              <w:bottom w:val="nil"/>
              <w:right w:val="single" w:sz="4" w:space="0" w:color="auto"/>
            </w:tcBorders>
            <w:shd w:val="clear" w:color="auto" w:fill="auto"/>
          </w:tcPr>
          <w:p w14:paraId="004E6E6D" w14:textId="2A428EF6" w:rsidR="0003226D" w:rsidRPr="00C04A08" w:rsidRDefault="0003226D" w:rsidP="0003226D">
            <w:pPr>
              <w:pStyle w:val="TAC"/>
              <w:rPr>
                <w:ins w:id="78" w:author="Nokia" w:date="2021-04-28T18:16:00Z"/>
                <w:lang w:val="en-US" w:eastAsia="zh-CN"/>
              </w:rPr>
            </w:pPr>
            <w:ins w:id="79" w:author="Nokia" w:date="2021-04-28T18:16:00Z">
              <w:r w:rsidRPr="00C04A08">
                <w:rPr>
                  <w:rFonts w:hint="eastAsia"/>
                  <w:lang w:val="en-US" w:eastAsia="zh-CN"/>
                </w:rPr>
                <w:t>n</w:t>
              </w:r>
              <w:r w:rsidRPr="00C04A08">
                <w:rPr>
                  <w:lang w:val="en-US" w:eastAsia="zh-CN"/>
                </w:rPr>
                <w:t>2</w:t>
              </w:r>
              <w:r>
                <w:rPr>
                  <w:lang w:val="en-US" w:eastAsia="zh-CN"/>
                </w:rPr>
                <w:t>59</w:t>
              </w:r>
            </w:ins>
          </w:p>
        </w:tc>
        <w:tc>
          <w:tcPr>
            <w:tcW w:w="2685" w:type="dxa"/>
            <w:gridSpan w:val="4"/>
            <w:tcBorders>
              <w:top w:val="single" w:sz="4" w:space="0" w:color="auto"/>
              <w:left w:val="single" w:sz="4" w:space="0" w:color="auto"/>
              <w:bottom w:val="single" w:sz="4" w:space="0" w:color="auto"/>
              <w:right w:val="single" w:sz="4" w:space="0" w:color="auto"/>
            </w:tcBorders>
          </w:tcPr>
          <w:p w14:paraId="13A65F8C" w14:textId="1552F7ED" w:rsidR="0003226D" w:rsidRDefault="0003226D" w:rsidP="0003226D">
            <w:pPr>
              <w:pStyle w:val="TAC"/>
              <w:rPr>
                <w:ins w:id="80" w:author="Nokia" w:date="2021-04-28T18:16:00Z"/>
                <w:lang w:eastAsia="zh-CN"/>
              </w:rPr>
            </w:pPr>
            <w:ins w:id="81" w:author="Nokia" w:date="2021-04-28T18:17:00Z">
              <w:r>
                <w:rPr>
                  <w:rFonts w:eastAsia="Yu Mincho"/>
                  <w:lang w:eastAsia="ja-JP"/>
                </w:rPr>
                <w:t>CA_n259G</w:t>
              </w:r>
            </w:ins>
          </w:p>
        </w:tc>
        <w:tc>
          <w:tcPr>
            <w:tcW w:w="1488" w:type="dxa"/>
            <w:tcBorders>
              <w:top w:val="nil"/>
              <w:left w:val="single" w:sz="4" w:space="0" w:color="auto"/>
              <w:bottom w:val="single" w:sz="4" w:space="0" w:color="auto"/>
              <w:right w:val="single" w:sz="4" w:space="0" w:color="auto"/>
            </w:tcBorders>
            <w:shd w:val="clear" w:color="auto" w:fill="auto"/>
          </w:tcPr>
          <w:p w14:paraId="70AC3022" w14:textId="77777777" w:rsidR="0003226D" w:rsidRDefault="0003226D" w:rsidP="0003226D">
            <w:pPr>
              <w:pStyle w:val="TAC"/>
              <w:rPr>
                <w:ins w:id="82" w:author="Nokia" w:date="2021-04-28T18:16:00Z"/>
                <w:lang w:val="en-US" w:eastAsia="zh-CN"/>
              </w:rPr>
            </w:pPr>
          </w:p>
        </w:tc>
      </w:tr>
      <w:tr w:rsidR="0003226D" w:rsidRPr="00C04A08" w14:paraId="0BF8B4D0" w14:textId="77777777" w:rsidTr="008C614B">
        <w:trPr>
          <w:trHeight w:val="187"/>
          <w:jc w:val="center"/>
          <w:ins w:id="83" w:author="Nokia" w:date="2021-04-28T18:16:00Z"/>
        </w:trPr>
        <w:tc>
          <w:tcPr>
            <w:tcW w:w="2018" w:type="dxa"/>
            <w:tcBorders>
              <w:top w:val="single" w:sz="4" w:space="0" w:color="auto"/>
              <w:left w:val="single" w:sz="4" w:space="0" w:color="auto"/>
              <w:bottom w:val="nil"/>
              <w:right w:val="single" w:sz="4" w:space="0" w:color="auto"/>
            </w:tcBorders>
            <w:shd w:val="clear" w:color="auto" w:fill="auto"/>
          </w:tcPr>
          <w:p w14:paraId="0637294D" w14:textId="66A9E6CB" w:rsidR="0003226D" w:rsidRPr="00C04A08" w:rsidRDefault="0003226D" w:rsidP="0003226D">
            <w:pPr>
              <w:pStyle w:val="TAC"/>
              <w:rPr>
                <w:ins w:id="84" w:author="Nokia" w:date="2021-04-28T18:16:00Z"/>
                <w:lang w:eastAsia="zh-CN"/>
              </w:rPr>
            </w:pPr>
            <w:ins w:id="85" w:author="Nokia" w:date="2021-04-28T18:16: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H</w:t>
              </w:r>
            </w:ins>
          </w:p>
        </w:tc>
        <w:tc>
          <w:tcPr>
            <w:tcW w:w="1385" w:type="dxa"/>
            <w:tcBorders>
              <w:top w:val="single" w:sz="4" w:space="0" w:color="auto"/>
              <w:left w:val="single" w:sz="4" w:space="0" w:color="auto"/>
              <w:bottom w:val="nil"/>
              <w:right w:val="single" w:sz="4" w:space="0" w:color="auto"/>
            </w:tcBorders>
            <w:shd w:val="clear" w:color="auto" w:fill="auto"/>
          </w:tcPr>
          <w:p w14:paraId="0D381EC8" w14:textId="1F07DAA1" w:rsidR="0003226D" w:rsidRPr="00C04A08" w:rsidRDefault="0003226D" w:rsidP="0003226D">
            <w:pPr>
              <w:pStyle w:val="TAC"/>
              <w:rPr>
                <w:ins w:id="86" w:author="Nokia" w:date="2021-04-28T18:16:00Z"/>
                <w:lang w:eastAsia="zh-CN"/>
              </w:rPr>
            </w:pPr>
            <w:ins w:id="87" w:author="Nokia" w:date="2021-04-28T18:16:00Z">
              <w:r w:rsidRPr="00C04A08">
                <w:rPr>
                  <w:lang w:eastAsia="zh-CN"/>
                </w:rPr>
                <w:t>-</w:t>
              </w:r>
            </w:ins>
          </w:p>
        </w:tc>
        <w:tc>
          <w:tcPr>
            <w:tcW w:w="671" w:type="dxa"/>
            <w:tcBorders>
              <w:top w:val="single" w:sz="4" w:space="0" w:color="auto"/>
              <w:left w:val="single" w:sz="4" w:space="0" w:color="auto"/>
              <w:bottom w:val="nil"/>
              <w:right w:val="single" w:sz="4" w:space="0" w:color="auto"/>
            </w:tcBorders>
            <w:shd w:val="clear" w:color="auto" w:fill="auto"/>
          </w:tcPr>
          <w:p w14:paraId="3D018DC9" w14:textId="567331A2" w:rsidR="0003226D" w:rsidRPr="00C04A08" w:rsidRDefault="0003226D" w:rsidP="0003226D">
            <w:pPr>
              <w:pStyle w:val="TAC"/>
              <w:rPr>
                <w:ins w:id="88" w:author="Nokia" w:date="2021-04-28T18:16:00Z"/>
                <w:lang w:val="en-US" w:eastAsia="zh-CN"/>
              </w:rPr>
            </w:pPr>
            <w:ins w:id="89" w:author="Nokia" w:date="2021-04-28T18:16:00Z">
              <w:r w:rsidRPr="00C04A08">
                <w:rPr>
                  <w:rFonts w:hint="eastAsia"/>
                  <w:lang w:val="en-US" w:eastAsia="zh-CN"/>
                </w:rPr>
                <w:t>n</w:t>
              </w:r>
              <w:r w:rsidRPr="00C04A08">
                <w:rPr>
                  <w:lang w:val="en-US" w:eastAsia="zh-CN"/>
                </w:rPr>
                <w:t>2</w:t>
              </w:r>
              <w:r>
                <w:rPr>
                  <w:lang w:val="en-US" w:eastAsia="zh-CN"/>
                </w:rPr>
                <w:t>57</w:t>
              </w:r>
            </w:ins>
          </w:p>
        </w:tc>
        <w:tc>
          <w:tcPr>
            <w:tcW w:w="671" w:type="dxa"/>
            <w:tcBorders>
              <w:top w:val="single" w:sz="4" w:space="0" w:color="auto"/>
              <w:left w:val="single" w:sz="4" w:space="0" w:color="auto"/>
              <w:bottom w:val="single" w:sz="4" w:space="0" w:color="auto"/>
              <w:right w:val="single" w:sz="4" w:space="0" w:color="auto"/>
            </w:tcBorders>
          </w:tcPr>
          <w:p w14:paraId="7FA93B85" w14:textId="213C8FD3" w:rsidR="0003226D" w:rsidRPr="00C04A08" w:rsidRDefault="0003226D" w:rsidP="0003226D">
            <w:pPr>
              <w:pStyle w:val="TAC"/>
              <w:rPr>
                <w:ins w:id="90" w:author="Nokia" w:date="2021-04-28T18:16:00Z"/>
              </w:rPr>
            </w:pPr>
            <w:ins w:id="91" w:author="Nokia" w:date="2021-04-28T18:18:00Z">
              <w:r w:rsidRPr="00B646D4">
                <w:rPr>
                  <w:rFonts w:eastAsia="Yu Mincho" w:hint="eastAsia"/>
                  <w:lang w:eastAsia="ja-JP"/>
                </w:rPr>
                <w:t>5</w:t>
              </w:r>
              <w:r w:rsidRPr="00B646D4">
                <w:rPr>
                  <w:rFonts w:eastAsia="Yu Mincho"/>
                  <w:lang w:eastAsia="ja-JP"/>
                </w:rPr>
                <w:t>0</w:t>
              </w:r>
            </w:ins>
          </w:p>
        </w:tc>
        <w:tc>
          <w:tcPr>
            <w:tcW w:w="671" w:type="dxa"/>
            <w:tcBorders>
              <w:top w:val="single" w:sz="4" w:space="0" w:color="auto"/>
              <w:left w:val="single" w:sz="4" w:space="0" w:color="auto"/>
              <w:bottom w:val="single" w:sz="4" w:space="0" w:color="auto"/>
              <w:right w:val="single" w:sz="4" w:space="0" w:color="auto"/>
            </w:tcBorders>
          </w:tcPr>
          <w:p w14:paraId="1A5D65EA" w14:textId="2B664B93" w:rsidR="0003226D" w:rsidRDefault="0003226D" w:rsidP="0003226D">
            <w:pPr>
              <w:pStyle w:val="TAC"/>
              <w:rPr>
                <w:ins w:id="92" w:author="Nokia" w:date="2021-04-28T18:16:00Z"/>
                <w:lang w:eastAsia="zh-CN"/>
              </w:rPr>
            </w:pPr>
            <w:ins w:id="93" w:author="Nokia" w:date="2021-04-28T18:18: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0C1B7A95" w14:textId="0E6E098B" w:rsidR="0003226D" w:rsidRDefault="0003226D" w:rsidP="0003226D">
            <w:pPr>
              <w:pStyle w:val="TAC"/>
              <w:rPr>
                <w:ins w:id="94" w:author="Nokia" w:date="2021-04-28T18:16:00Z"/>
                <w:lang w:eastAsia="zh-CN"/>
              </w:rPr>
            </w:pPr>
            <w:ins w:id="95" w:author="Nokia" w:date="2021-04-28T18:18: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153A5EED" w14:textId="2E70C362" w:rsidR="0003226D" w:rsidRDefault="0003226D" w:rsidP="0003226D">
            <w:pPr>
              <w:pStyle w:val="TAC"/>
              <w:rPr>
                <w:ins w:id="96" w:author="Nokia" w:date="2021-04-28T18:16:00Z"/>
                <w:lang w:eastAsia="zh-CN"/>
              </w:rPr>
            </w:pPr>
            <w:ins w:id="97" w:author="Nokia" w:date="2021-04-28T18:18:00Z">
              <w:r>
                <w:rPr>
                  <w:lang w:eastAsia="zh-CN"/>
                </w:rPr>
                <w:t>400</w:t>
              </w:r>
            </w:ins>
          </w:p>
        </w:tc>
        <w:tc>
          <w:tcPr>
            <w:tcW w:w="1488" w:type="dxa"/>
            <w:tcBorders>
              <w:top w:val="single" w:sz="4" w:space="0" w:color="auto"/>
              <w:left w:val="single" w:sz="4" w:space="0" w:color="auto"/>
              <w:bottom w:val="nil"/>
              <w:right w:val="single" w:sz="4" w:space="0" w:color="auto"/>
            </w:tcBorders>
            <w:shd w:val="clear" w:color="auto" w:fill="auto"/>
          </w:tcPr>
          <w:p w14:paraId="7B5877CC" w14:textId="69D69941" w:rsidR="0003226D" w:rsidRDefault="0003226D" w:rsidP="0003226D">
            <w:pPr>
              <w:pStyle w:val="TAC"/>
              <w:rPr>
                <w:ins w:id="98" w:author="Nokia" w:date="2021-04-28T18:16:00Z"/>
                <w:lang w:val="en-US" w:eastAsia="zh-CN"/>
              </w:rPr>
            </w:pPr>
            <w:ins w:id="99" w:author="Nokia" w:date="2021-04-28T18:17:00Z">
              <w:r>
                <w:rPr>
                  <w:rFonts w:hint="eastAsia"/>
                  <w:lang w:val="en-US" w:eastAsia="zh-CN"/>
                </w:rPr>
                <w:t>0</w:t>
              </w:r>
            </w:ins>
          </w:p>
        </w:tc>
      </w:tr>
      <w:tr w:rsidR="0003226D" w:rsidRPr="00C04A08" w14:paraId="112FE548" w14:textId="77777777" w:rsidTr="008C614B">
        <w:trPr>
          <w:trHeight w:val="187"/>
          <w:jc w:val="center"/>
          <w:ins w:id="100" w:author="Nokia" w:date="2021-04-28T18:16:00Z"/>
        </w:trPr>
        <w:tc>
          <w:tcPr>
            <w:tcW w:w="2018" w:type="dxa"/>
            <w:tcBorders>
              <w:top w:val="nil"/>
              <w:left w:val="single" w:sz="4" w:space="0" w:color="auto"/>
              <w:bottom w:val="single" w:sz="4" w:space="0" w:color="auto"/>
              <w:right w:val="single" w:sz="4" w:space="0" w:color="auto"/>
            </w:tcBorders>
            <w:shd w:val="clear" w:color="auto" w:fill="auto"/>
          </w:tcPr>
          <w:p w14:paraId="5F3D5206" w14:textId="77777777" w:rsidR="0003226D" w:rsidRPr="00C04A08" w:rsidRDefault="0003226D" w:rsidP="0003226D">
            <w:pPr>
              <w:pStyle w:val="TAC"/>
              <w:rPr>
                <w:ins w:id="101" w:author="Nokia" w:date="2021-04-28T18:16:00Z"/>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E808E70" w14:textId="77777777" w:rsidR="0003226D" w:rsidRPr="00C04A08" w:rsidRDefault="0003226D" w:rsidP="0003226D">
            <w:pPr>
              <w:pStyle w:val="TAC"/>
              <w:rPr>
                <w:ins w:id="102" w:author="Nokia" w:date="2021-04-28T18:16:00Z"/>
                <w:lang w:eastAsia="zh-CN"/>
              </w:rPr>
            </w:pPr>
          </w:p>
        </w:tc>
        <w:tc>
          <w:tcPr>
            <w:tcW w:w="671" w:type="dxa"/>
            <w:tcBorders>
              <w:top w:val="single" w:sz="4" w:space="0" w:color="auto"/>
              <w:left w:val="single" w:sz="4" w:space="0" w:color="auto"/>
              <w:bottom w:val="nil"/>
              <w:right w:val="single" w:sz="4" w:space="0" w:color="auto"/>
            </w:tcBorders>
            <w:shd w:val="clear" w:color="auto" w:fill="auto"/>
          </w:tcPr>
          <w:p w14:paraId="34E54BDC" w14:textId="1C43EB85" w:rsidR="0003226D" w:rsidRPr="00C04A08" w:rsidRDefault="0003226D" w:rsidP="0003226D">
            <w:pPr>
              <w:pStyle w:val="TAC"/>
              <w:rPr>
                <w:ins w:id="103" w:author="Nokia" w:date="2021-04-28T18:16:00Z"/>
                <w:lang w:val="en-US" w:eastAsia="zh-CN"/>
              </w:rPr>
            </w:pPr>
            <w:ins w:id="104" w:author="Nokia" w:date="2021-04-28T18:16:00Z">
              <w:r w:rsidRPr="00C04A08">
                <w:rPr>
                  <w:rFonts w:hint="eastAsia"/>
                  <w:lang w:val="en-US" w:eastAsia="zh-CN"/>
                </w:rPr>
                <w:t>n</w:t>
              </w:r>
              <w:r w:rsidRPr="00C04A08">
                <w:rPr>
                  <w:lang w:val="en-US" w:eastAsia="zh-CN"/>
                </w:rPr>
                <w:t>2</w:t>
              </w:r>
              <w:r>
                <w:rPr>
                  <w:lang w:val="en-US" w:eastAsia="zh-CN"/>
                </w:rPr>
                <w:t>59</w:t>
              </w:r>
            </w:ins>
          </w:p>
        </w:tc>
        <w:tc>
          <w:tcPr>
            <w:tcW w:w="2685" w:type="dxa"/>
            <w:gridSpan w:val="4"/>
            <w:tcBorders>
              <w:top w:val="single" w:sz="4" w:space="0" w:color="auto"/>
              <w:left w:val="single" w:sz="4" w:space="0" w:color="auto"/>
              <w:bottom w:val="single" w:sz="4" w:space="0" w:color="auto"/>
              <w:right w:val="single" w:sz="4" w:space="0" w:color="auto"/>
            </w:tcBorders>
          </w:tcPr>
          <w:p w14:paraId="33AED31D" w14:textId="5F573D28" w:rsidR="0003226D" w:rsidRDefault="0003226D" w:rsidP="0003226D">
            <w:pPr>
              <w:pStyle w:val="TAC"/>
              <w:rPr>
                <w:ins w:id="105" w:author="Nokia" w:date="2021-04-28T18:16:00Z"/>
                <w:lang w:eastAsia="zh-CN"/>
              </w:rPr>
            </w:pPr>
            <w:ins w:id="106" w:author="Nokia" w:date="2021-04-28T18:18:00Z">
              <w:r>
                <w:rPr>
                  <w:rFonts w:eastAsia="Yu Mincho" w:hint="eastAsia"/>
                  <w:lang w:eastAsia="ja-JP"/>
                </w:rPr>
                <w:t>C</w:t>
              </w:r>
              <w:r>
                <w:rPr>
                  <w:rFonts w:eastAsia="Yu Mincho"/>
                  <w:lang w:eastAsia="ja-JP"/>
                </w:rPr>
                <w:t>A_n259H</w:t>
              </w:r>
            </w:ins>
          </w:p>
        </w:tc>
        <w:tc>
          <w:tcPr>
            <w:tcW w:w="1488" w:type="dxa"/>
            <w:tcBorders>
              <w:top w:val="nil"/>
              <w:left w:val="single" w:sz="4" w:space="0" w:color="auto"/>
              <w:bottom w:val="single" w:sz="4" w:space="0" w:color="auto"/>
              <w:right w:val="single" w:sz="4" w:space="0" w:color="auto"/>
            </w:tcBorders>
            <w:shd w:val="clear" w:color="auto" w:fill="auto"/>
          </w:tcPr>
          <w:p w14:paraId="54E5DBD9" w14:textId="77777777" w:rsidR="0003226D" w:rsidRDefault="0003226D" w:rsidP="0003226D">
            <w:pPr>
              <w:pStyle w:val="TAC"/>
              <w:rPr>
                <w:ins w:id="107" w:author="Nokia" w:date="2021-04-28T18:16:00Z"/>
                <w:lang w:val="en-US" w:eastAsia="zh-CN"/>
              </w:rPr>
            </w:pPr>
          </w:p>
        </w:tc>
      </w:tr>
      <w:tr w:rsidR="0003226D" w:rsidRPr="00C04A08" w14:paraId="72828038" w14:textId="77777777" w:rsidTr="008C614B">
        <w:trPr>
          <w:trHeight w:val="187"/>
          <w:jc w:val="center"/>
          <w:ins w:id="108" w:author="Nokia" w:date="2021-04-28T18:16:00Z"/>
        </w:trPr>
        <w:tc>
          <w:tcPr>
            <w:tcW w:w="2018" w:type="dxa"/>
            <w:tcBorders>
              <w:top w:val="single" w:sz="4" w:space="0" w:color="auto"/>
              <w:left w:val="single" w:sz="4" w:space="0" w:color="auto"/>
              <w:bottom w:val="nil"/>
              <w:right w:val="single" w:sz="4" w:space="0" w:color="auto"/>
            </w:tcBorders>
            <w:shd w:val="clear" w:color="auto" w:fill="auto"/>
          </w:tcPr>
          <w:p w14:paraId="757BBFA3" w14:textId="0B5B2703" w:rsidR="0003226D" w:rsidRPr="00C04A08" w:rsidRDefault="0003226D" w:rsidP="0003226D">
            <w:pPr>
              <w:pStyle w:val="TAC"/>
              <w:rPr>
                <w:ins w:id="109" w:author="Nokia" w:date="2021-04-28T18:16:00Z"/>
                <w:lang w:eastAsia="zh-CN"/>
              </w:rPr>
            </w:pPr>
            <w:ins w:id="110" w:author="Nokia" w:date="2021-04-28T18:16: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I</w:t>
              </w:r>
            </w:ins>
          </w:p>
        </w:tc>
        <w:tc>
          <w:tcPr>
            <w:tcW w:w="1385" w:type="dxa"/>
            <w:tcBorders>
              <w:top w:val="single" w:sz="4" w:space="0" w:color="auto"/>
              <w:left w:val="single" w:sz="4" w:space="0" w:color="auto"/>
              <w:bottom w:val="nil"/>
              <w:right w:val="single" w:sz="4" w:space="0" w:color="auto"/>
            </w:tcBorders>
            <w:shd w:val="clear" w:color="auto" w:fill="auto"/>
          </w:tcPr>
          <w:p w14:paraId="2773D12B" w14:textId="42F44D5F" w:rsidR="0003226D" w:rsidRPr="00C04A08" w:rsidRDefault="0003226D" w:rsidP="0003226D">
            <w:pPr>
              <w:pStyle w:val="TAC"/>
              <w:rPr>
                <w:ins w:id="111" w:author="Nokia" w:date="2021-04-28T18:16:00Z"/>
                <w:lang w:eastAsia="zh-CN"/>
              </w:rPr>
            </w:pPr>
            <w:ins w:id="112" w:author="Nokia" w:date="2021-04-28T18:16:00Z">
              <w:r w:rsidRPr="00C04A08">
                <w:rPr>
                  <w:lang w:eastAsia="zh-CN"/>
                </w:rPr>
                <w:t>-</w:t>
              </w:r>
            </w:ins>
          </w:p>
        </w:tc>
        <w:tc>
          <w:tcPr>
            <w:tcW w:w="671" w:type="dxa"/>
            <w:tcBorders>
              <w:top w:val="single" w:sz="4" w:space="0" w:color="auto"/>
              <w:left w:val="single" w:sz="4" w:space="0" w:color="auto"/>
              <w:bottom w:val="nil"/>
              <w:right w:val="single" w:sz="4" w:space="0" w:color="auto"/>
            </w:tcBorders>
            <w:shd w:val="clear" w:color="auto" w:fill="auto"/>
          </w:tcPr>
          <w:p w14:paraId="212C2954" w14:textId="74AF14B8" w:rsidR="0003226D" w:rsidRPr="00C04A08" w:rsidRDefault="0003226D" w:rsidP="0003226D">
            <w:pPr>
              <w:pStyle w:val="TAC"/>
              <w:rPr>
                <w:ins w:id="113" w:author="Nokia" w:date="2021-04-28T18:16:00Z"/>
                <w:lang w:val="en-US" w:eastAsia="zh-CN"/>
              </w:rPr>
            </w:pPr>
            <w:ins w:id="114" w:author="Nokia" w:date="2021-04-28T18:16:00Z">
              <w:r w:rsidRPr="00C04A08">
                <w:rPr>
                  <w:rFonts w:hint="eastAsia"/>
                  <w:lang w:val="en-US" w:eastAsia="zh-CN"/>
                </w:rPr>
                <w:t>n</w:t>
              </w:r>
              <w:r w:rsidRPr="00C04A08">
                <w:rPr>
                  <w:lang w:val="en-US" w:eastAsia="zh-CN"/>
                </w:rPr>
                <w:t>2</w:t>
              </w:r>
              <w:r>
                <w:rPr>
                  <w:lang w:val="en-US" w:eastAsia="zh-CN"/>
                </w:rPr>
                <w:t>57</w:t>
              </w:r>
            </w:ins>
          </w:p>
        </w:tc>
        <w:tc>
          <w:tcPr>
            <w:tcW w:w="671" w:type="dxa"/>
            <w:tcBorders>
              <w:top w:val="single" w:sz="4" w:space="0" w:color="auto"/>
              <w:left w:val="single" w:sz="4" w:space="0" w:color="auto"/>
              <w:bottom w:val="single" w:sz="4" w:space="0" w:color="auto"/>
              <w:right w:val="single" w:sz="4" w:space="0" w:color="auto"/>
            </w:tcBorders>
          </w:tcPr>
          <w:p w14:paraId="363A32AA" w14:textId="40758A56" w:rsidR="0003226D" w:rsidRPr="00C04A08" w:rsidRDefault="0003226D" w:rsidP="0003226D">
            <w:pPr>
              <w:pStyle w:val="TAC"/>
              <w:rPr>
                <w:ins w:id="115" w:author="Nokia" w:date="2021-04-28T18:16:00Z"/>
              </w:rPr>
            </w:pPr>
            <w:ins w:id="116" w:author="Nokia" w:date="2021-04-28T18:18:00Z">
              <w:r w:rsidRPr="00B646D4">
                <w:rPr>
                  <w:rFonts w:eastAsia="Yu Mincho" w:hint="eastAsia"/>
                  <w:lang w:eastAsia="ja-JP"/>
                </w:rPr>
                <w:t>5</w:t>
              </w:r>
              <w:r w:rsidRPr="00B646D4">
                <w:rPr>
                  <w:rFonts w:eastAsia="Yu Mincho"/>
                  <w:lang w:eastAsia="ja-JP"/>
                </w:rPr>
                <w:t>0</w:t>
              </w:r>
            </w:ins>
          </w:p>
        </w:tc>
        <w:tc>
          <w:tcPr>
            <w:tcW w:w="671" w:type="dxa"/>
            <w:tcBorders>
              <w:top w:val="single" w:sz="4" w:space="0" w:color="auto"/>
              <w:left w:val="single" w:sz="4" w:space="0" w:color="auto"/>
              <w:bottom w:val="single" w:sz="4" w:space="0" w:color="auto"/>
              <w:right w:val="single" w:sz="4" w:space="0" w:color="auto"/>
            </w:tcBorders>
          </w:tcPr>
          <w:p w14:paraId="71B6719B" w14:textId="7848E153" w:rsidR="0003226D" w:rsidRDefault="0003226D" w:rsidP="0003226D">
            <w:pPr>
              <w:pStyle w:val="TAC"/>
              <w:rPr>
                <w:ins w:id="117" w:author="Nokia" w:date="2021-04-28T18:16:00Z"/>
                <w:lang w:eastAsia="zh-CN"/>
              </w:rPr>
            </w:pPr>
            <w:ins w:id="118" w:author="Nokia" w:date="2021-04-28T18:18: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7F313CF1" w14:textId="1EF9366C" w:rsidR="0003226D" w:rsidRDefault="0003226D" w:rsidP="0003226D">
            <w:pPr>
              <w:pStyle w:val="TAC"/>
              <w:rPr>
                <w:ins w:id="119" w:author="Nokia" w:date="2021-04-28T18:16:00Z"/>
                <w:lang w:eastAsia="zh-CN"/>
              </w:rPr>
            </w:pPr>
            <w:ins w:id="120" w:author="Nokia" w:date="2021-04-28T18:18: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1EFBF0A6" w14:textId="59A99E15" w:rsidR="0003226D" w:rsidRDefault="0003226D" w:rsidP="0003226D">
            <w:pPr>
              <w:pStyle w:val="TAC"/>
              <w:rPr>
                <w:ins w:id="121" w:author="Nokia" w:date="2021-04-28T18:16:00Z"/>
                <w:lang w:eastAsia="zh-CN"/>
              </w:rPr>
            </w:pPr>
            <w:ins w:id="122" w:author="Nokia" w:date="2021-04-28T18:18:00Z">
              <w:r>
                <w:rPr>
                  <w:lang w:eastAsia="zh-CN"/>
                </w:rPr>
                <w:t>400</w:t>
              </w:r>
            </w:ins>
          </w:p>
        </w:tc>
        <w:tc>
          <w:tcPr>
            <w:tcW w:w="1488" w:type="dxa"/>
            <w:tcBorders>
              <w:top w:val="single" w:sz="4" w:space="0" w:color="auto"/>
              <w:left w:val="single" w:sz="4" w:space="0" w:color="auto"/>
              <w:bottom w:val="nil"/>
              <w:right w:val="single" w:sz="4" w:space="0" w:color="auto"/>
            </w:tcBorders>
            <w:shd w:val="clear" w:color="auto" w:fill="auto"/>
          </w:tcPr>
          <w:p w14:paraId="424BD6F6" w14:textId="68C23BCF" w:rsidR="0003226D" w:rsidRDefault="0003226D" w:rsidP="0003226D">
            <w:pPr>
              <w:pStyle w:val="TAC"/>
              <w:rPr>
                <w:ins w:id="123" w:author="Nokia" w:date="2021-04-28T18:16:00Z"/>
                <w:lang w:val="en-US" w:eastAsia="zh-CN"/>
              </w:rPr>
            </w:pPr>
            <w:ins w:id="124" w:author="Nokia" w:date="2021-04-28T18:17:00Z">
              <w:r>
                <w:rPr>
                  <w:rFonts w:hint="eastAsia"/>
                  <w:lang w:val="en-US" w:eastAsia="zh-CN"/>
                </w:rPr>
                <w:t>0</w:t>
              </w:r>
            </w:ins>
          </w:p>
        </w:tc>
      </w:tr>
      <w:tr w:rsidR="0003226D" w:rsidRPr="00C04A08" w14:paraId="3456F5BC" w14:textId="77777777" w:rsidTr="008C614B">
        <w:trPr>
          <w:trHeight w:val="187"/>
          <w:jc w:val="center"/>
          <w:ins w:id="125" w:author="Nokia" w:date="2021-04-28T18:16:00Z"/>
        </w:trPr>
        <w:tc>
          <w:tcPr>
            <w:tcW w:w="2018" w:type="dxa"/>
            <w:tcBorders>
              <w:top w:val="nil"/>
              <w:left w:val="single" w:sz="4" w:space="0" w:color="auto"/>
              <w:bottom w:val="single" w:sz="4" w:space="0" w:color="auto"/>
              <w:right w:val="single" w:sz="4" w:space="0" w:color="auto"/>
            </w:tcBorders>
            <w:shd w:val="clear" w:color="auto" w:fill="auto"/>
          </w:tcPr>
          <w:p w14:paraId="137DD0EB" w14:textId="77777777" w:rsidR="0003226D" w:rsidRPr="00C04A08" w:rsidRDefault="0003226D" w:rsidP="0003226D">
            <w:pPr>
              <w:pStyle w:val="TAC"/>
              <w:rPr>
                <w:ins w:id="126" w:author="Nokia" w:date="2021-04-28T18:16:00Z"/>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CC4827D" w14:textId="77777777" w:rsidR="0003226D" w:rsidRPr="00C04A08" w:rsidRDefault="0003226D" w:rsidP="0003226D">
            <w:pPr>
              <w:pStyle w:val="TAC"/>
              <w:rPr>
                <w:ins w:id="127" w:author="Nokia" w:date="2021-04-28T18:16:00Z"/>
                <w:lang w:eastAsia="zh-CN"/>
              </w:rPr>
            </w:pPr>
          </w:p>
        </w:tc>
        <w:tc>
          <w:tcPr>
            <w:tcW w:w="671" w:type="dxa"/>
            <w:tcBorders>
              <w:top w:val="single" w:sz="4" w:space="0" w:color="auto"/>
              <w:left w:val="single" w:sz="4" w:space="0" w:color="auto"/>
              <w:bottom w:val="nil"/>
              <w:right w:val="single" w:sz="4" w:space="0" w:color="auto"/>
            </w:tcBorders>
            <w:shd w:val="clear" w:color="auto" w:fill="auto"/>
          </w:tcPr>
          <w:p w14:paraId="79CEDB4F" w14:textId="7BBADB04" w:rsidR="0003226D" w:rsidRPr="00C04A08" w:rsidRDefault="0003226D" w:rsidP="0003226D">
            <w:pPr>
              <w:pStyle w:val="TAC"/>
              <w:rPr>
                <w:ins w:id="128" w:author="Nokia" w:date="2021-04-28T18:16:00Z"/>
                <w:lang w:val="en-US" w:eastAsia="zh-CN"/>
              </w:rPr>
            </w:pPr>
            <w:ins w:id="129" w:author="Nokia" w:date="2021-04-28T18:16:00Z">
              <w:r w:rsidRPr="00C04A08">
                <w:rPr>
                  <w:rFonts w:hint="eastAsia"/>
                  <w:lang w:val="en-US" w:eastAsia="zh-CN"/>
                </w:rPr>
                <w:t>n</w:t>
              </w:r>
              <w:r w:rsidRPr="00C04A08">
                <w:rPr>
                  <w:lang w:val="en-US" w:eastAsia="zh-CN"/>
                </w:rPr>
                <w:t>2</w:t>
              </w:r>
              <w:r>
                <w:rPr>
                  <w:lang w:val="en-US" w:eastAsia="zh-CN"/>
                </w:rPr>
                <w:t>59</w:t>
              </w:r>
            </w:ins>
          </w:p>
        </w:tc>
        <w:tc>
          <w:tcPr>
            <w:tcW w:w="2685" w:type="dxa"/>
            <w:gridSpan w:val="4"/>
            <w:tcBorders>
              <w:top w:val="single" w:sz="4" w:space="0" w:color="auto"/>
              <w:left w:val="single" w:sz="4" w:space="0" w:color="auto"/>
              <w:bottom w:val="single" w:sz="4" w:space="0" w:color="auto"/>
              <w:right w:val="single" w:sz="4" w:space="0" w:color="auto"/>
            </w:tcBorders>
          </w:tcPr>
          <w:p w14:paraId="68FC1E3F" w14:textId="7D2BAAA0" w:rsidR="0003226D" w:rsidRDefault="0003226D" w:rsidP="0003226D">
            <w:pPr>
              <w:pStyle w:val="TAC"/>
              <w:rPr>
                <w:ins w:id="130" w:author="Nokia" w:date="2021-04-28T18:16:00Z"/>
                <w:lang w:eastAsia="zh-CN"/>
              </w:rPr>
            </w:pPr>
            <w:ins w:id="131" w:author="Nokia" w:date="2021-04-28T18:18:00Z">
              <w:r>
                <w:rPr>
                  <w:rFonts w:eastAsia="Yu Mincho" w:hint="eastAsia"/>
                  <w:lang w:eastAsia="ja-JP"/>
                </w:rPr>
                <w:t>C</w:t>
              </w:r>
              <w:r>
                <w:rPr>
                  <w:rFonts w:eastAsia="Yu Mincho"/>
                  <w:lang w:eastAsia="ja-JP"/>
                </w:rPr>
                <w:t>A_n259</w:t>
              </w:r>
            </w:ins>
            <w:ins w:id="132" w:author="Nokia" w:date="2021-05-11T15:57:00Z">
              <w:r w:rsidR="001037D1">
                <w:rPr>
                  <w:rFonts w:eastAsia="Yu Mincho"/>
                  <w:lang w:eastAsia="ja-JP"/>
                </w:rPr>
                <w:t>I</w:t>
              </w:r>
            </w:ins>
          </w:p>
        </w:tc>
        <w:tc>
          <w:tcPr>
            <w:tcW w:w="1488" w:type="dxa"/>
            <w:tcBorders>
              <w:top w:val="nil"/>
              <w:left w:val="single" w:sz="4" w:space="0" w:color="auto"/>
              <w:bottom w:val="single" w:sz="4" w:space="0" w:color="auto"/>
              <w:right w:val="single" w:sz="4" w:space="0" w:color="auto"/>
            </w:tcBorders>
            <w:shd w:val="clear" w:color="auto" w:fill="auto"/>
          </w:tcPr>
          <w:p w14:paraId="2B213765" w14:textId="77777777" w:rsidR="0003226D" w:rsidRDefault="0003226D" w:rsidP="0003226D">
            <w:pPr>
              <w:pStyle w:val="TAC"/>
              <w:rPr>
                <w:ins w:id="133" w:author="Nokia" w:date="2021-04-28T18:16:00Z"/>
                <w:lang w:val="en-US" w:eastAsia="zh-CN"/>
              </w:rPr>
            </w:pPr>
          </w:p>
        </w:tc>
      </w:tr>
      <w:tr w:rsidR="0003226D" w:rsidRPr="00C04A08" w14:paraId="13CAC6C0" w14:textId="77777777" w:rsidTr="008C614B">
        <w:trPr>
          <w:trHeight w:val="187"/>
          <w:jc w:val="center"/>
          <w:ins w:id="134" w:author="Nokia" w:date="2021-04-28T18:16:00Z"/>
        </w:trPr>
        <w:tc>
          <w:tcPr>
            <w:tcW w:w="2018" w:type="dxa"/>
            <w:tcBorders>
              <w:top w:val="single" w:sz="4" w:space="0" w:color="auto"/>
              <w:left w:val="single" w:sz="4" w:space="0" w:color="auto"/>
              <w:bottom w:val="nil"/>
              <w:right w:val="single" w:sz="4" w:space="0" w:color="auto"/>
            </w:tcBorders>
            <w:shd w:val="clear" w:color="auto" w:fill="auto"/>
          </w:tcPr>
          <w:p w14:paraId="071DF130" w14:textId="31490097" w:rsidR="0003226D" w:rsidRPr="00C04A08" w:rsidRDefault="0003226D" w:rsidP="0003226D">
            <w:pPr>
              <w:pStyle w:val="TAC"/>
              <w:rPr>
                <w:ins w:id="135" w:author="Nokia" w:date="2021-04-28T18:16:00Z"/>
                <w:lang w:eastAsia="zh-CN"/>
              </w:rPr>
            </w:pPr>
            <w:ins w:id="136" w:author="Nokia" w:date="2021-04-28T18:16: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J</w:t>
              </w:r>
            </w:ins>
          </w:p>
        </w:tc>
        <w:tc>
          <w:tcPr>
            <w:tcW w:w="1385" w:type="dxa"/>
            <w:tcBorders>
              <w:top w:val="single" w:sz="4" w:space="0" w:color="auto"/>
              <w:left w:val="single" w:sz="4" w:space="0" w:color="auto"/>
              <w:bottom w:val="nil"/>
              <w:right w:val="single" w:sz="4" w:space="0" w:color="auto"/>
            </w:tcBorders>
            <w:shd w:val="clear" w:color="auto" w:fill="auto"/>
          </w:tcPr>
          <w:p w14:paraId="22BA6148" w14:textId="58A87AD8" w:rsidR="0003226D" w:rsidRPr="00C04A08" w:rsidRDefault="0003226D" w:rsidP="0003226D">
            <w:pPr>
              <w:pStyle w:val="TAC"/>
              <w:rPr>
                <w:ins w:id="137" w:author="Nokia" w:date="2021-04-28T18:16:00Z"/>
                <w:lang w:eastAsia="zh-CN"/>
              </w:rPr>
            </w:pPr>
            <w:ins w:id="138" w:author="Nokia" w:date="2021-04-28T18:16:00Z">
              <w:r w:rsidRPr="00C04A08">
                <w:rPr>
                  <w:lang w:eastAsia="zh-CN"/>
                </w:rPr>
                <w:t>-</w:t>
              </w:r>
            </w:ins>
          </w:p>
        </w:tc>
        <w:tc>
          <w:tcPr>
            <w:tcW w:w="671" w:type="dxa"/>
            <w:tcBorders>
              <w:top w:val="single" w:sz="4" w:space="0" w:color="auto"/>
              <w:left w:val="single" w:sz="4" w:space="0" w:color="auto"/>
              <w:bottom w:val="nil"/>
              <w:right w:val="single" w:sz="4" w:space="0" w:color="auto"/>
            </w:tcBorders>
            <w:shd w:val="clear" w:color="auto" w:fill="auto"/>
          </w:tcPr>
          <w:p w14:paraId="6332CC63" w14:textId="4A71122D" w:rsidR="0003226D" w:rsidRPr="00C04A08" w:rsidRDefault="0003226D" w:rsidP="0003226D">
            <w:pPr>
              <w:pStyle w:val="TAC"/>
              <w:rPr>
                <w:ins w:id="139" w:author="Nokia" w:date="2021-04-28T18:16:00Z"/>
                <w:lang w:val="en-US" w:eastAsia="zh-CN"/>
              </w:rPr>
            </w:pPr>
            <w:ins w:id="140" w:author="Nokia" w:date="2021-04-28T18:16:00Z">
              <w:r w:rsidRPr="00C04A08">
                <w:rPr>
                  <w:rFonts w:hint="eastAsia"/>
                  <w:lang w:val="en-US" w:eastAsia="zh-CN"/>
                </w:rPr>
                <w:t>n</w:t>
              </w:r>
              <w:r w:rsidRPr="00C04A08">
                <w:rPr>
                  <w:lang w:val="en-US" w:eastAsia="zh-CN"/>
                </w:rPr>
                <w:t>2</w:t>
              </w:r>
              <w:r>
                <w:rPr>
                  <w:lang w:val="en-US" w:eastAsia="zh-CN"/>
                </w:rPr>
                <w:t>57</w:t>
              </w:r>
            </w:ins>
          </w:p>
        </w:tc>
        <w:tc>
          <w:tcPr>
            <w:tcW w:w="671" w:type="dxa"/>
            <w:tcBorders>
              <w:top w:val="single" w:sz="4" w:space="0" w:color="auto"/>
              <w:left w:val="single" w:sz="4" w:space="0" w:color="auto"/>
              <w:bottom w:val="single" w:sz="4" w:space="0" w:color="auto"/>
              <w:right w:val="single" w:sz="4" w:space="0" w:color="auto"/>
            </w:tcBorders>
          </w:tcPr>
          <w:p w14:paraId="2ED7EBE0" w14:textId="7490B030" w:rsidR="0003226D" w:rsidRPr="00C04A08" w:rsidRDefault="0003226D" w:rsidP="0003226D">
            <w:pPr>
              <w:pStyle w:val="TAC"/>
              <w:rPr>
                <w:ins w:id="141" w:author="Nokia" w:date="2021-04-28T18:16:00Z"/>
              </w:rPr>
            </w:pPr>
            <w:ins w:id="142" w:author="Nokia" w:date="2021-04-28T18:18:00Z">
              <w:r w:rsidRPr="00B646D4">
                <w:rPr>
                  <w:rFonts w:eastAsia="Yu Mincho" w:hint="eastAsia"/>
                  <w:lang w:eastAsia="ja-JP"/>
                </w:rPr>
                <w:t>5</w:t>
              </w:r>
              <w:r w:rsidRPr="00B646D4">
                <w:rPr>
                  <w:rFonts w:eastAsia="Yu Mincho"/>
                  <w:lang w:eastAsia="ja-JP"/>
                </w:rPr>
                <w:t>0</w:t>
              </w:r>
            </w:ins>
          </w:p>
        </w:tc>
        <w:tc>
          <w:tcPr>
            <w:tcW w:w="671" w:type="dxa"/>
            <w:tcBorders>
              <w:top w:val="single" w:sz="4" w:space="0" w:color="auto"/>
              <w:left w:val="single" w:sz="4" w:space="0" w:color="auto"/>
              <w:bottom w:val="single" w:sz="4" w:space="0" w:color="auto"/>
              <w:right w:val="single" w:sz="4" w:space="0" w:color="auto"/>
            </w:tcBorders>
          </w:tcPr>
          <w:p w14:paraId="2C80B828" w14:textId="6DC427A2" w:rsidR="0003226D" w:rsidRDefault="0003226D" w:rsidP="0003226D">
            <w:pPr>
              <w:pStyle w:val="TAC"/>
              <w:rPr>
                <w:ins w:id="143" w:author="Nokia" w:date="2021-04-28T18:16:00Z"/>
                <w:lang w:eastAsia="zh-CN"/>
              </w:rPr>
            </w:pPr>
            <w:ins w:id="144" w:author="Nokia" w:date="2021-04-28T18:18: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6125B0D1" w14:textId="193157FB" w:rsidR="0003226D" w:rsidRDefault="0003226D" w:rsidP="0003226D">
            <w:pPr>
              <w:pStyle w:val="TAC"/>
              <w:rPr>
                <w:ins w:id="145" w:author="Nokia" w:date="2021-04-28T18:16:00Z"/>
                <w:lang w:eastAsia="zh-CN"/>
              </w:rPr>
            </w:pPr>
            <w:ins w:id="146" w:author="Nokia" w:date="2021-04-28T18:18: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7DFD3D67" w14:textId="150901D7" w:rsidR="0003226D" w:rsidRDefault="0003226D" w:rsidP="0003226D">
            <w:pPr>
              <w:pStyle w:val="TAC"/>
              <w:rPr>
                <w:ins w:id="147" w:author="Nokia" w:date="2021-04-28T18:16:00Z"/>
                <w:lang w:eastAsia="zh-CN"/>
              </w:rPr>
            </w:pPr>
            <w:ins w:id="148" w:author="Nokia" w:date="2021-04-28T18:18:00Z">
              <w:r>
                <w:rPr>
                  <w:lang w:eastAsia="zh-CN"/>
                </w:rPr>
                <w:t>400</w:t>
              </w:r>
            </w:ins>
          </w:p>
        </w:tc>
        <w:tc>
          <w:tcPr>
            <w:tcW w:w="1488" w:type="dxa"/>
            <w:tcBorders>
              <w:top w:val="single" w:sz="4" w:space="0" w:color="auto"/>
              <w:left w:val="single" w:sz="4" w:space="0" w:color="auto"/>
              <w:bottom w:val="nil"/>
              <w:right w:val="single" w:sz="4" w:space="0" w:color="auto"/>
            </w:tcBorders>
            <w:shd w:val="clear" w:color="auto" w:fill="auto"/>
          </w:tcPr>
          <w:p w14:paraId="7729A5CE" w14:textId="7E7D754C" w:rsidR="0003226D" w:rsidRDefault="0003226D" w:rsidP="0003226D">
            <w:pPr>
              <w:pStyle w:val="TAC"/>
              <w:rPr>
                <w:ins w:id="149" w:author="Nokia" w:date="2021-04-28T18:16:00Z"/>
                <w:lang w:val="en-US" w:eastAsia="zh-CN"/>
              </w:rPr>
            </w:pPr>
            <w:ins w:id="150" w:author="Nokia" w:date="2021-04-28T18:17:00Z">
              <w:r>
                <w:rPr>
                  <w:rFonts w:hint="eastAsia"/>
                  <w:lang w:val="en-US" w:eastAsia="zh-CN"/>
                </w:rPr>
                <w:t>0</w:t>
              </w:r>
            </w:ins>
          </w:p>
        </w:tc>
      </w:tr>
      <w:tr w:rsidR="0003226D" w:rsidRPr="00C04A08" w14:paraId="2F7FB468" w14:textId="77777777" w:rsidTr="008C614B">
        <w:trPr>
          <w:trHeight w:val="187"/>
          <w:jc w:val="center"/>
          <w:ins w:id="151" w:author="Nokia" w:date="2021-04-28T18:16:00Z"/>
        </w:trPr>
        <w:tc>
          <w:tcPr>
            <w:tcW w:w="2018" w:type="dxa"/>
            <w:tcBorders>
              <w:top w:val="nil"/>
              <w:left w:val="single" w:sz="4" w:space="0" w:color="auto"/>
              <w:bottom w:val="single" w:sz="4" w:space="0" w:color="auto"/>
              <w:right w:val="single" w:sz="4" w:space="0" w:color="auto"/>
            </w:tcBorders>
            <w:shd w:val="clear" w:color="auto" w:fill="auto"/>
          </w:tcPr>
          <w:p w14:paraId="6537716A" w14:textId="77777777" w:rsidR="0003226D" w:rsidRPr="00C04A08" w:rsidRDefault="0003226D" w:rsidP="0003226D">
            <w:pPr>
              <w:pStyle w:val="TAC"/>
              <w:rPr>
                <w:ins w:id="152" w:author="Nokia" w:date="2021-04-28T18:16:00Z"/>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B06DC28" w14:textId="77777777" w:rsidR="0003226D" w:rsidRPr="00C04A08" w:rsidRDefault="0003226D" w:rsidP="0003226D">
            <w:pPr>
              <w:pStyle w:val="TAC"/>
              <w:rPr>
                <w:ins w:id="153" w:author="Nokia" w:date="2021-04-28T18:16:00Z"/>
                <w:lang w:eastAsia="zh-CN"/>
              </w:rPr>
            </w:pPr>
          </w:p>
        </w:tc>
        <w:tc>
          <w:tcPr>
            <w:tcW w:w="671" w:type="dxa"/>
            <w:tcBorders>
              <w:top w:val="single" w:sz="4" w:space="0" w:color="auto"/>
              <w:left w:val="single" w:sz="4" w:space="0" w:color="auto"/>
              <w:bottom w:val="nil"/>
              <w:right w:val="single" w:sz="4" w:space="0" w:color="auto"/>
            </w:tcBorders>
            <w:shd w:val="clear" w:color="auto" w:fill="auto"/>
          </w:tcPr>
          <w:p w14:paraId="7138AC8A" w14:textId="6ED32D93" w:rsidR="0003226D" w:rsidRPr="00C04A08" w:rsidRDefault="0003226D" w:rsidP="0003226D">
            <w:pPr>
              <w:pStyle w:val="TAC"/>
              <w:rPr>
                <w:ins w:id="154" w:author="Nokia" w:date="2021-04-28T18:16:00Z"/>
                <w:lang w:val="en-US" w:eastAsia="zh-CN"/>
              </w:rPr>
            </w:pPr>
            <w:ins w:id="155" w:author="Nokia" w:date="2021-04-28T18:16:00Z">
              <w:r w:rsidRPr="00C04A08">
                <w:rPr>
                  <w:rFonts w:hint="eastAsia"/>
                  <w:lang w:val="en-US" w:eastAsia="zh-CN"/>
                </w:rPr>
                <w:t>n</w:t>
              </w:r>
              <w:r w:rsidRPr="00C04A08">
                <w:rPr>
                  <w:lang w:val="en-US" w:eastAsia="zh-CN"/>
                </w:rPr>
                <w:t>2</w:t>
              </w:r>
              <w:r>
                <w:rPr>
                  <w:lang w:val="en-US" w:eastAsia="zh-CN"/>
                </w:rPr>
                <w:t>59</w:t>
              </w:r>
            </w:ins>
          </w:p>
        </w:tc>
        <w:tc>
          <w:tcPr>
            <w:tcW w:w="2685" w:type="dxa"/>
            <w:gridSpan w:val="4"/>
            <w:tcBorders>
              <w:top w:val="single" w:sz="4" w:space="0" w:color="auto"/>
              <w:left w:val="single" w:sz="4" w:space="0" w:color="auto"/>
              <w:bottom w:val="single" w:sz="4" w:space="0" w:color="auto"/>
              <w:right w:val="single" w:sz="4" w:space="0" w:color="auto"/>
            </w:tcBorders>
          </w:tcPr>
          <w:p w14:paraId="4E4351EA" w14:textId="2FEBA821" w:rsidR="0003226D" w:rsidRDefault="0003226D" w:rsidP="0003226D">
            <w:pPr>
              <w:pStyle w:val="TAC"/>
              <w:rPr>
                <w:ins w:id="156" w:author="Nokia" w:date="2021-04-28T18:16:00Z"/>
                <w:lang w:eastAsia="zh-CN"/>
              </w:rPr>
            </w:pPr>
            <w:ins w:id="157" w:author="Nokia" w:date="2021-04-28T18:18:00Z">
              <w:r>
                <w:rPr>
                  <w:rFonts w:eastAsia="Yu Mincho" w:hint="eastAsia"/>
                  <w:lang w:eastAsia="ja-JP"/>
                </w:rPr>
                <w:t>C</w:t>
              </w:r>
              <w:r>
                <w:rPr>
                  <w:rFonts w:eastAsia="Yu Mincho"/>
                  <w:lang w:eastAsia="ja-JP"/>
                </w:rPr>
                <w:t>A_n259J</w:t>
              </w:r>
            </w:ins>
          </w:p>
        </w:tc>
        <w:tc>
          <w:tcPr>
            <w:tcW w:w="1488" w:type="dxa"/>
            <w:tcBorders>
              <w:top w:val="nil"/>
              <w:left w:val="single" w:sz="4" w:space="0" w:color="auto"/>
              <w:bottom w:val="single" w:sz="4" w:space="0" w:color="auto"/>
              <w:right w:val="single" w:sz="4" w:space="0" w:color="auto"/>
            </w:tcBorders>
            <w:shd w:val="clear" w:color="auto" w:fill="auto"/>
          </w:tcPr>
          <w:p w14:paraId="07AA68B6" w14:textId="77777777" w:rsidR="0003226D" w:rsidRDefault="0003226D" w:rsidP="0003226D">
            <w:pPr>
              <w:pStyle w:val="TAC"/>
              <w:rPr>
                <w:ins w:id="158" w:author="Nokia" w:date="2021-04-28T18:16:00Z"/>
                <w:lang w:val="en-US" w:eastAsia="zh-CN"/>
              </w:rPr>
            </w:pPr>
          </w:p>
        </w:tc>
      </w:tr>
      <w:tr w:rsidR="0003226D" w:rsidRPr="00C04A08" w14:paraId="78CAAFCA" w14:textId="77777777" w:rsidTr="008C614B">
        <w:trPr>
          <w:trHeight w:val="187"/>
          <w:jc w:val="center"/>
          <w:ins w:id="159" w:author="Nokia" w:date="2021-04-28T18:16:00Z"/>
        </w:trPr>
        <w:tc>
          <w:tcPr>
            <w:tcW w:w="2018" w:type="dxa"/>
            <w:tcBorders>
              <w:top w:val="single" w:sz="4" w:space="0" w:color="auto"/>
              <w:left w:val="single" w:sz="4" w:space="0" w:color="auto"/>
              <w:bottom w:val="nil"/>
              <w:right w:val="single" w:sz="4" w:space="0" w:color="auto"/>
            </w:tcBorders>
            <w:shd w:val="clear" w:color="auto" w:fill="auto"/>
          </w:tcPr>
          <w:p w14:paraId="5138CCA7" w14:textId="527D9014" w:rsidR="0003226D" w:rsidRPr="00C04A08" w:rsidRDefault="0003226D" w:rsidP="0003226D">
            <w:pPr>
              <w:pStyle w:val="TAC"/>
              <w:rPr>
                <w:ins w:id="160" w:author="Nokia" w:date="2021-04-28T18:16:00Z"/>
                <w:lang w:eastAsia="zh-CN"/>
              </w:rPr>
            </w:pPr>
            <w:ins w:id="161" w:author="Nokia" w:date="2021-04-28T18:16: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K</w:t>
              </w:r>
            </w:ins>
          </w:p>
        </w:tc>
        <w:tc>
          <w:tcPr>
            <w:tcW w:w="1385" w:type="dxa"/>
            <w:tcBorders>
              <w:top w:val="single" w:sz="4" w:space="0" w:color="auto"/>
              <w:left w:val="single" w:sz="4" w:space="0" w:color="auto"/>
              <w:bottom w:val="nil"/>
              <w:right w:val="single" w:sz="4" w:space="0" w:color="auto"/>
            </w:tcBorders>
            <w:shd w:val="clear" w:color="auto" w:fill="auto"/>
          </w:tcPr>
          <w:p w14:paraId="0B0FF877" w14:textId="360D206A" w:rsidR="0003226D" w:rsidRPr="00C04A08" w:rsidRDefault="0003226D" w:rsidP="0003226D">
            <w:pPr>
              <w:pStyle w:val="TAC"/>
              <w:rPr>
                <w:ins w:id="162" w:author="Nokia" w:date="2021-04-28T18:16:00Z"/>
                <w:lang w:eastAsia="zh-CN"/>
              </w:rPr>
            </w:pPr>
            <w:ins w:id="163" w:author="Nokia" w:date="2021-04-28T18:16:00Z">
              <w:r w:rsidRPr="00C04A08">
                <w:rPr>
                  <w:lang w:eastAsia="zh-CN"/>
                </w:rPr>
                <w:t>-</w:t>
              </w:r>
            </w:ins>
          </w:p>
        </w:tc>
        <w:tc>
          <w:tcPr>
            <w:tcW w:w="671" w:type="dxa"/>
            <w:tcBorders>
              <w:top w:val="single" w:sz="4" w:space="0" w:color="auto"/>
              <w:left w:val="single" w:sz="4" w:space="0" w:color="auto"/>
              <w:bottom w:val="nil"/>
              <w:right w:val="single" w:sz="4" w:space="0" w:color="auto"/>
            </w:tcBorders>
            <w:shd w:val="clear" w:color="auto" w:fill="auto"/>
          </w:tcPr>
          <w:p w14:paraId="7EBB9FE1" w14:textId="36884974" w:rsidR="0003226D" w:rsidRPr="00C04A08" w:rsidRDefault="0003226D" w:rsidP="0003226D">
            <w:pPr>
              <w:pStyle w:val="TAC"/>
              <w:rPr>
                <w:ins w:id="164" w:author="Nokia" w:date="2021-04-28T18:16:00Z"/>
                <w:lang w:val="en-US" w:eastAsia="zh-CN"/>
              </w:rPr>
            </w:pPr>
            <w:ins w:id="165" w:author="Nokia" w:date="2021-04-28T18:16:00Z">
              <w:r w:rsidRPr="00C04A08">
                <w:rPr>
                  <w:rFonts w:hint="eastAsia"/>
                  <w:lang w:val="en-US" w:eastAsia="zh-CN"/>
                </w:rPr>
                <w:t>n</w:t>
              </w:r>
              <w:r w:rsidRPr="00C04A08">
                <w:rPr>
                  <w:lang w:val="en-US" w:eastAsia="zh-CN"/>
                </w:rPr>
                <w:t>2</w:t>
              </w:r>
              <w:r>
                <w:rPr>
                  <w:lang w:val="en-US" w:eastAsia="zh-CN"/>
                </w:rPr>
                <w:t>57</w:t>
              </w:r>
            </w:ins>
          </w:p>
        </w:tc>
        <w:tc>
          <w:tcPr>
            <w:tcW w:w="671" w:type="dxa"/>
            <w:tcBorders>
              <w:top w:val="single" w:sz="4" w:space="0" w:color="auto"/>
              <w:left w:val="single" w:sz="4" w:space="0" w:color="auto"/>
              <w:bottom w:val="single" w:sz="4" w:space="0" w:color="auto"/>
              <w:right w:val="single" w:sz="4" w:space="0" w:color="auto"/>
            </w:tcBorders>
          </w:tcPr>
          <w:p w14:paraId="7EF172D8" w14:textId="04049A83" w:rsidR="0003226D" w:rsidRPr="00C04A08" w:rsidRDefault="0003226D" w:rsidP="0003226D">
            <w:pPr>
              <w:pStyle w:val="TAC"/>
              <w:rPr>
                <w:ins w:id="166" w:author="Nokia" w:date="2021-04-28T18:16:00Z"/>
              </w:rPr>
            </w:pPr>
            <w:ins w:id="167" w:author="Nokia" w:date="2021-04-28T18:18:00Z">
              <w:r w:rsidRPr="00B646D4">
                <w:rPr>
                  <w:rFonts w:eastAsia="Yu Mincho" w:hint="eastAsia"/>
                  <w:lang w:eastAsia="ja-JP"/>
                </w:rPr>
                <w:t>5</w:t>
              </w:r>
              <w:r w:rsidRPr="00B646D4">
                <w:rPr>
                  <w:rFonts w:eastAsia="Yu Mincho"/>
                  <w:lang w:eastAsia="ja-JP"/>
                </w:rPr>
                <w:t>0</w:t>
              </w:r>
            </w:ins>
          </w:p>
        </w:tc>
        <w:tc>
          <w:tcPr>
            <w:tcW w:w="671" w:type="dxa"/>
            <w:tcBorders>
              <w:top w:val="single" w:sz="4" w:space="0" w:color="auto"/>
              <w:left w:val="single" w:sz="4" w:space="0" w:color="auto"/>
              <w:bottom w:val="single" w:sz="4" w:space="0" w:color="auto"/>
              <w:right w:val="single" w:sz="4" w:space="0" w:color="auto"/>
            </w:tcBorders>
          </w:tcPr>
          <w:p w14:paraId="0FCFCF45" w14:textId="3FA845DE" w:rsidR="0003226D" w:rsidRDefault="0003226D" w:rsidP="0003226D">
            <w:pPr>
              <w:pStyle w:val="TAC"/>
              <w:rPr>
                <w:ins w:id="168" w:author="Nokia" w:date="2021-04-28T18:16:00Z"/>
                <w:lang w:eastAsia="zh-CN"/>
              </w:rPr>
            </w:pPr>
            <w:ins w:id="169" w:author="Nokia" w:date="2021-04-28T18:18: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324F34DA" w14:textId="358D2AEB" w:rsidR="0003226D" w:rsidRDefault="0003226D" w:rsidP="0003226D">
            <w:pPr>
              <w:pStyle w:val="TAC"/>
              <w:rPr>
                <w:ins w:id="170" w:author="Nokia" w:date="2021-04-28T18:16:00Z"/>
                <w:lang w:eastAsia="zh-CN"/>
              </w:rPr>
            </w:pPr>
            <w:ins w:id="171" w:author="Nokia" w:date="2021-04-28T18:18: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23AB5E2C" w14:textId="03B447FA" w:rsidR="0003226D" w:rsidRDefault="0003226D" w:rsidP="0003226D">
            <w:pPr>
              <w:pStyle w:val="TAC"/>
              <w:rPr>
                <w:ins w:id="172" w:author="Nokia" w:date="2021-04-28T18:16:00Z"/>
                <w:lang w:eastAsia="zh-CN"/>
              </w:rPr>
            </w:pPr>
            <w:ins w:id="173" w:author="Nokia" w:date="2021-04-28T18:18:00Z">
              <w:r>
                <w:rPr>
                  <w:lang w:eastAsia="zh-CN"/>
                </w:rPr>
                <w:t>400</w:t>
              </w:r>
            </w:ins>
          </w:p>
        </w:tc>
        <w:tc>
          <w:tcPr>
            <w:tcW w:w="1488" w:type="dxa"/>
            <w:tcBorders>
              <w:top w:val="single" w:sz="4" w:space="0" w:color="auto"/>
              <w:left w:val="single" w:sz="4" w:space="0" w:color="auto"/>
              <w:bottom w:val="nil"/>
              <w:right w:val="single" w:sz="4" w:space="0" w:color="auto"/>
            </w:tcBorders>
            <w:shd w:val="clear" w:color="auto" w:fill="auto"/>
          </w:tcPr>
          <w:p w14:paraId="004882B3" w14:textId="2E09E38A" w:rsidR="0003226D" w:rsidRDefault="0003226D" w:rsidP="0003226D">
            <w:pPr>
              <w:pStyle w:val="TAC"/>
              <w:rPr>
                <w:ins w:id="174" w:author="Nokia" w:date="2021-04-28T18:16:00Z"/>
                <w:lang w:val="en-US" w:eastAsia="zh-CN"/>
              </w:rPr>
            </w:pPr>
            <w:ins w:id="175" w:author="Nokia" w:date="2021-04-28T18:17:00Z">
              <w:r>
                <w:rPr>
                  <w:rFonts w:hint="eastAsia"/>
                  <w:lang w:val="en-US" w:eastAsia="zh-CN"/>
                </w:rPr>
                <w:t>0</w:t>
              </w:r>
            </w:ins>
          </w:p>
        </w:tc>
      </w:tr>
      <w:tr w:rsidR="0003226D" w:rsidRPr="00C04A08" w14:paraId="5C7D88FD" w14:textId="77777777" w:rsidTr="008C614B">
        <w:trPr>
          <w:trHeight w:val="187"/>
          <w:jc w:val="center"/>
          <w:ins w:id="176" w:author="Nokia" w:date="2021-04-28T18:16:00Z"/>
        </w:trPr>
        <w:tc>
          <w:tcPr>
            <w:tcW w:w="2018" w:type="dxa"/>
            <w:tcBorders>
              <w:top w:val="nil"/>
              <w:left w:val="single" w:sz="4" w:space="0" w:color="auto"/>
              <w:bottom w:val="single" w:sz="4" w:space="0" w:color="auto"/>
              <w:right w:val="single" w:sz="4" w:space="0" w:color="auto"/>
            </w:tcBorders>
            <w:shd w:val="clear" w:color="auto" w:fill="auto"/>
          </w:tcPr>
          <w:p w14:paraId="12C6E361" w14:textId="77777777" w:rsidR="0003226D" w:rsidRPr="00C04A08" w:rsidRDefault="0003226D" w:rsidP="0003226D">
            <w:pPr>
              <w:pStyle w:val="TAC"/>
              <w:rPr>
                <w:ins w:id="177" w:author="Nokia" w:date="2021-04-28T18:16:00Z"/>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0DC000" w14:textId="77777777" w:rsidR="0003226D" w:rsidRPr="00C04A08" w:rsidRDefault="0003226D" w:rsidP="0003226D">
            <w:pPr>
              <w:pStyle w:val="TAC"/>
              <w:rPr>
                <w:ins w:id="178" w:author="Nokia" w:date="2021-04-28T18:16:00Z"/>
                <w:lang w:eastAsia="zh-CN"/>
              </w:rPr>
            </w:pPr>
          </w:p>
        </w:tc>
        <w:tc>
          <w:tcPr>
            <w:tcW w:w="671" w:type="dxa"/>
            <w:tcBorders>
              <w:top w:val="single" w:sz="4" w:space="0" w:color="auto"/>
              <w:left w:val="single" w:sz="4" w:space="0" w:color="auto"/>
              <w:bottom w:val="nil"/>
              <w:right w:val="single" w:sz="4" w:space="0" w:color="auto"/>
            </w:tcBorders>
            <w:shd w:val="clear" w:color="auto" w:fill="auto"/>
          </w:tcPr>
          <w:p w14:paraId="718BAFF1" w14:textId="2576B418" w:rsidR="0003226D" w:rsidRPr="00C04A08" w:rsidRDefault="0003226D" w:rsidP="0003226D">
            <w:pPr>
              <w:pStyle w:val="TAC"/>
              <w:rPr>
                <w:ins w:id="179" w:author="Nokia" w:date="2021-04-28T18:16:00Z"/>
                <w:lang w:val="en-US" w:eastAsia="zh-CN"/>
              </w:rPr>
            </w:pPr>
            <w:ins w:id="180" w:author="Nokia" w:date="2021-04-28T18:16:00Z">
              <w:r w:rsidRPr="00C04A08">
                <w:rPr>
                  <w:rFonts w:hint="eastAsia"/>
                  <w:lang w:val="en-US" w:eastAsia="zh-CN"/>
                </w:rPr>
                <w:t>n</w:t>
              </w:r>
              <w:r w:rsidRPr="00C04A08">
                <w:rPr>
                  <w:lang w:val="en-US" w:eastAsia="zh-CN"/>
                </w:rPr>
                <w:t>2</w:t>
              </w:r>
              <w:r>
                <w:rPr>
                  <w:lang w:val="en-US" w:eastAsia="zh-CN"/>
                </w:rPr>
                <w:t>59</w:t>
              </w:r>
            </w:ins>
          </w:p>
        </w:tc>
        <w:tc>
          <w:tcPr>
            <w:tcW w:w="2685" w:type="dxa"/>
            <w:gridSpan w:val="4"/>
            <w:tcBorders>
              <w:top w:val="single" w:sz="4" w:space="0" w:color="auto"/>
              <w:left w:val="single" w:sz="4" w:space="0" w:color="auto"/>
              <w:bottom w:val="single" w:sz="4" w:space="0" w:color="auto"/>
              <w:right w:val="single" w:sz="4" w:space="0" w:color="auto"/>
            </w:tcBorders>
          </w:tcPr>
          <w:p w14:paraId="64C9A060" w14:textId="55B003E2" w:rsidR="0003226D" w:rsidRDefault="0003226D" w:rsidP="0003226D">
            <w:pPr>
              <w:pStyle w:val="TAC"/>
              <w:rPr>
                <w:ins w:id="181" w:author="Nokia" w:date="2021-04-28T18:16:00Z"/>
                <w:lang w:eastAsia="zh-CN"/>
              </w:rPr>
            </w:pPr>
            <w:ins w:id="182" w:author="Nokia" w:date="2021-04-28T18:19:00Z">
              <w:r>
                <w:rPr>
                  <w:rFonts w:eastAsia="Yu Mincho" w:hint="eastAsia"/>
                  <w:lang w:eastAsia="ja-JP"/>
                </w:rPr>
                <w:t>C</w:t>
              </w:r>
              <w:r>
                <w:rPr>
                  <w:rFonts w:eastAsia="Yu Mincho"/>
                  <w:lang w:eastAsia="ja-JP"/>
                </w:rPr>
                <w:t>A_n259K</w:t>
              </w:r>
            </w:ins>
          </w:p>
        </w:tc>
        <w:tc>
          <w:tcPr>
            <w:tcW w:w="1488" w:type="dxa"/>
            <w:tcBorders>
              <w:top w:val="nil"/>
              <w:left w:val="single" w:sz="4" w:space="0" w:color="auto"/>
              <w:bottom w:val="single" w:sz="4" w:space="0" w:color="auto"/>
              <w:right w:val="single" w:sz="4" w:space="0" w:color="auto"/>
            </w:tcBorders>
            <w:shd w:val="clear" w:color="auto" w:fill="auto"/>
          </w:tcPr>
          <w:p w14:paraId="261A5D64" w14:textId="77777777" w:rsidR="0003226D" w:rsidRDefault="0003226D" w:rsidP="0003226D">
            <w:pPr>
              <w:pStyle w:val="TAC"/>
              <w:rPr>
                <w:ins w:id="183" w:author="Nokia" w:date="2021-04-28T18:16:00Z"/>
                <w:lang w:val="en-US" w:eastAsia="zh-CN"/>
              </w:rPr>
            </w:pPr>
          </w:p>
        </w:tc>
      </w:tr>
      <w:tr w:rsidR="0003226D" w:rsidRPr="00C04A08" w14:paraId="41EB27F3" w14:textId="77777777" w:rsidTr="008C614B">
        <w:trPr>
          <w:trHeight w:val="187"/>
          <w:jc w:val="center"/>
          <w:ins w:id="184" w:author="Nokia" w:date="2021-04-28T18:16:00Z"/>
        </w:trPr>
        <w:tc>
          <w:tcPr>
            <w:tcW w:w="2018" w:type="dxa"/>
            <w:tcBorders>
              <w:top w:val="single" w:sz="4" w:space="0" w:color="auto"/>
              <w:left w:val="single" w:sz="4" w:space="0" w:color="auto"/>
              <w:bottom w:val="nil"/>
              <w:right w:val="single" w:sz="4" w:space="0" w:color="auto"/>
            </w:tcBorders>
            <w:shd w:val="clear" w:color="auto" w:fill="auto"/>
          </w:tcPr>
          <w:p w14:paraId="56FD2C93" w14:textId="30A1517C" w:rsidR="0003226D" w:rsidRPr="00C04A08" w:rsidRDefault="0003226D" w:rsidP="0003226D">
            <w:pPr>
              <w:pStyle w:val="TAC"/>
              <w:rPr>
                <w:ins w:id="185" w:author="Nokia" w:date="2021-04-28T18:16:00Z"/>
                <w:lang w:eastAsia="zh-CN"/>
              </w:rPr>
            </w:pPr>
            <w:ins w:id="186" w:author="Nokia" w:date="2021-04-28T18:16: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L</w:t>
              </w:r>
            </w:ins>
          </w:p>
        </w:tc>
        <w:tc>
          <w:tcPr>
            <w:tcW w:w="1385" w:type="dxa"/>
            <w:tcBorders>
              <w:top w:val="single" w:sz="4" w:space="0" w:color="auto"/>
              <w:left w:val="single" w:sz="4" w:space="0" w:color="auto"/>
              <w:bottom w:val="nil"/>
              <w:right w:val="single" w:sz="4" w:space="0" w:color="auto"/>
            </w:tcBorders>
            <w:shd w:val="clear" w:color="auto" w:fill="auto"/>
          </w:tcPr>
          <w:p w14:paraId="49A3D500" w14:textId="37BFC6C2" w:rsidR="0003226D" w:rsidRPr="00C04A08" w:rsidRDefault="0003226D" w:rsidP="0003226D">
            <w:pPr>
              <w:pStyle w:val="TAC"/>
              <w:rPr>
                <w:ins w:id="187" w:author="Nokia" w:date="2021-04-28T18:16:00Z"/>
                <w:lang w:eastAsia="zh-CN"/>
              </w:rPr>
            </w:pPr>
            <w:ins w:id="188" w:author="Nokia" w:date="2021-04-28T18:16:00Z">
              <w:r w:rsidRPr="00C04A08">
                <w:rPr>
                  <w:lang w:eastAsia="zh-CN"/>
                </w:rPr>
                <w:t>-</w:t>
              </w:r>
            </w:ins>
          </w:p>
        </w:tc>
        <w:tc>
          <w:tcPr>
            <w:tcW w:w="671" w:type="dxa"/>
            <w:tcBorders>
              <w:top w:val="single" w:sz="4" w:space="0" w:color="auto"/>
              <w:left w:val="single" w:sz="4" w:space="0" w:color="auto"/>
              <w:bottom w:val="nil"/>
              <w:right w:val="single" w:sz="4" w:space="0" w:color="auto"/>
            </w:tcBorders>
            <w:shd w:val="clear" w:color="auto" w:fill="auto"/>
          </w:tcPr>
          <w:p w14:paraId="2D2F336C" w14:textId="55E7C519" w:rsidR="0003226D" w:rsidRPr="00C04A08" w:rsidRDefault="0003226D" w:rsidP="0003226D">
            <w:pPr>
              <w:pStyle w:val="TAC"/>
              <w:rPr>
                <w:ins w:id="189" w:author="Nokia" w:date="2021-04-28T18:16:00Z"/>
                <w:lang w:val="en-US" w:eastAsia="zh-CN"/>
              </w:rPr>
            </w:pPr>
            <w:ins w:id="190" w:author="Nokia" w:date="2021-04-28T18:16:00Z">
              <w:r w:rsidRPr="00C04A08">
                <w:rPr>
                  <w:rFonts w:hint="eastAsia"/>
                  <w:lang w:val="en-US" w:eastAsia="zh-CN"/>
                </w:rPr>
                <w:t>n</w:t>
              </w:r>
              <w:r w:rsidRPr="00C04A08">
                <w:rPr>
                  <w:lang w:val="en-US" w:eastAsia="zh-CN"/>
                </w:rPr>
                <w:t>2</w:t>
              </w:r>
              <w:r>
                <w:rPr>
                  <w:lang w:val="en-US" w:eastAsia="zh-CN"/>
                </w:rPr>
                <w:t>57</w:t>
              </w:r>
            </w:ins>
          </w:p>
        </w:tc>
        <w:tc>
          <w:tcPr>
            <w:tcW w:w="671" w:type="dxa"/>
            <w:tcBorders>
              <w:top w:val="single" w:sz="4" w:space="0" w:color="auto"/>
              <w:left w:val="single" w:sz="4" w:space="0" w:color="auto"/>
              <w:bottom w:val="single" w:sz="4" w:space="0" w:color="auto"/>
              <w:right w:val="single" w:sz="4" w:space="0" w:color="auto"/>
            </w:tcBorders>
          </w:tcPr>
          <w:p w14:paraId="06D48896" w14:textId="017FC244" w:rsidR="0003226D" w:rsidRPr="00C04A08" w:rsidRDefault="0003226D" w:rsidP="0003226D">
            <w:pPr>
              <w:pStyle w:val="TAC"/>
              <w:rPr>
                <w:ins w:id="191" w:author="Nokia" w:date="2021-04-28T18:16:00Z"/>
              </w:rPr>
            </w:pPr>
            <w:ins w:id="192" w:author="Nokia" w:date="2021-04-28T18:18:00Z">
              <w:r w:rsidRPr="00B646D4">
                <w:rPr>
                  <w:rFonts w:eastAsia="Yu Mincho" w:hint="eastAsia"/>
                  <w:lang w:eastAsia="ja-JP"/>
                </w:rPr>
                <w:t>5</w:t>
              </w:r>
              <w:r w:rsidRPr="00B646D4">
                <w:rPr>
                  <w:rFonts w:eastAsia="Yu Mincho"/>
                  <w:lang w:eastAsia="ja-JP"/>
                </w:rPr>
                <w:t>0</w:t>
              </w:r>
            </w:ins>
          </w:p>
        </w:tc>
        <w:tc>
          <w:tcPr>
            <w:tcW w:w="671" w:type="dxa"/>
            <w:tcBorders>
              <w:top w:val="single" w:sz="4" w:space="0" w:color="auto"/>
              <w:left w:val="single" w:sz="4" w:space="0" w:color="auto"/>
              <w:bottom w:val="single" w:sz="4" w:space="0" w:color="auto"/>
              <w:right w:val="single" w:sz="4" w:space="0" w:color="auto"/>
            </w:tcBorders>
          </w:tcPr>
          <w:p w14:paraId="22888782" w14:textId="1D4C53EB" w:rsidR="0003226D" w:rsidRDefault="0003226D" w:rsidP="0003226D">
            <w:pPr>
              <w:pStyle w:val="TAC"/>
              <w:rPr>
                <w:ins w:id="193" w:author="Nokia" w:date="2021-04-28T18:16:00Z"/>
                <w:lang w:eastAsia="zh-CN"/>
              </w:rPr>
            </w:pPr>
            <w:ins w:id="194" w:author="Nokia" w:date="2021-04-28T18:18: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6AC355B9" w14:textId="143C0E1B" w:rsidR="0003226D" w:rsidRDefault="0003226D" w:rsidP="0003226D">
            <w:pPr>
              <w:pStyle w:val="TAC"/>
              <w:rPr>
                <w:ins w:id="195" w:author="Nokia" w:date="2021-04-28T18:16:00Z"/>
                <w:lang w:eastAsia="zh-CN"/>
              </w:rPr>
            </w:pPr>
            <w:ins w:id="196" w:author="Nokia" w:date="2021-04-28T18:18: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62BC8FB1" w14:textId="5EF5D578" w:rsidR="0003226D" w:rsidRDefault="0003226D" w:rsidP="0003226D">
            <w:pPr>
              <w:pStyle w:val="TAC"/>
              <w:rPr>
                <w:ins w:id="197" w:author="Nokia" w:date="2021-04-28T18:16:00Z"/>
                <w:lang w:eastAsia="zh-CN"/>
              </w:rPr>
            </w:pPr>
            <w:ins w:id="198" w:author="Nokia" w:date="2021-04-28T18:18:00Z">
              <w:r>
                <w:rPr>
                  <w:lang w:eastAsia="zh-CN"/>
                </w:rPr>
                <w:t>400</w:t>
              </w:r>
            </w:ins>
          </w:p>
        </w:tc>
        <w:tc>
          <w:tcPr>
            <w:tcW w:w="1488" w:type="dxa"/>
            <w:tcBorders>
              <w:top w:val="single" w:sz="4" w:space="0" w:color="auto"/>
              <w:left w:val="single" w:sz="4" w:space="0" w:color="auto"/>
              <w:bottom w:val="nil"/>
              <w:right w:val="single" w:sz="4" w:space="0" w:color="auto"/>
            </w:tcBorders>
            <w:shd w:val="clear" w:color="auto" w:fill="auto"/>
          </w:tcPr>
          <w:p w14:paraId="76E1724F" w14:textId="4C6AF395" w:rsidR="0003226D" w:rsidRDefault="0003226D" w:rsidP="0003226D">
            <w:pPr>
              <w:pStyle w:val="TAC"/>
              <w:rPr>
                <w:ins w:id="199" w:author="Nokia" w:date="2021-04-28T18:16:00Z"/>
                <w:lang w:val="en-US" w:eastAsia="zh-CN"/>
              </w:rPr>
            </w:pPr>
            <w:ins w:id="200" w:author="Nokia" w:date="2021-04-28T18:17:00Z">
              <w:r>
                <w:rPr>
                  <w:rFonts w:hint="eastAsia"/>
                  <w:lang w:val="en-US" w:eastAsia="zh-CN"/>
                </w:rPr>
                <w:t>0</w:t>
              </w:r>
            </w:ins>
          </w:p>
        </w:tc>
      </w:tr>
      <w:tr w:rsidR="0003226D" w:rsidRPr="00C04A08" w14:paraId="74AD7F0F" w14:textId="77777777" w:rsidTr="008C614B">
        <w:trPr>
          <w:trHeight w:val="187"/>
          <w:jc w:val="center"/>
          <w:ins w:id="201" w:author="Nokia" w:date="2021-04-28T18:16:00Z"/>
        </w:trPr>
        <w:tc>
          <w:tcPr>
            <w:tcW w:w="2018" w:type="dxa"/>
            <w:tcBorders>
              <w:top w:val="nil"/>
              <w:left w:val="single" w:sz="4" w:space="0" w:color="auto"/>
              <w:bottom w:val="single" w:sz="4" w:space="0" w:color="auto"/>
              <w:right w:val="single" w:sz="4" w:space="0" w:color="auto"/>
            </w:tcBorders>
            <w:shd w:val="clear" w:color="auto" w:fill="auto"/>
          </w:tcPr>
          <w:p w14:paraId="75687ACD" w14:textId="77777777" w:rsidR="0003226D" w:rsidRPr="00C04A08" w:rsidRDefault="0003226D" w:rsidP="0003226D">
            <w:pPr>
              <w:pStyle w:val="TAC"/>
              <w:rPr>
                <w:ins w:id="202" w:author="Nokia" w:date="2021-04-28T18:16:00Z"/>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43C0F65" w14:textId="77777777" w:rsidR="0003226D" w:rsidRPr="00C04A08" w:rsidRDefault="0003226D" w:rsidP="0003226D">
            <w:pPr>
              <w:pStyle w:val="TAC"/>
              <w:rPr>
                <w:ins w:id="203" w:author="Nokia" w:date="2021-04-28T18:16:00Z"/>
                <w:lang w:eastAsia="zh-CN"/>
              </w:rPr>
            </w:pPr>
          </w:p>
        </w:tc>
        <w:tc>
          <w:tcPr>
            <w:tcW w:w="671" w:type="dxa"/>
            <w:tcBorders>
              <w:top w:val="single" w:sz="4" w:space="0" w:color="auto"/>
              <w:left w:val="single" w:sz="4" w:space="0" w:color="auto"/>
              <w:bottom w:val="nil"/>
              <w:right w:val="single" w:sz="4" w:space="0" w:color="auto"/>
            </w:tcBorders>
            <w:shd w:val="clear" w:color="auto" w:fill="auto"/>
          </w:tcPr>
          <w:p w14:paraId="4F277885" w14:textId="37813BC1" w:rsidR="0003226D" w:rsidRPr="00C04A08" w:rsidRDefault="0003226D" w:rsidP="0003226D">
            <w:pPr>
              <w:pStyle w:val="TAC"/>
              <w:rPr>
                <w:ins w:id="204" w:author="Nokia" w:date="2021-04-28T18:16:00Z"/>
                <w:lang w:val="en-US" w:eastAsia="zh-CN"/>
              </w:rPr>
            </w:pPr>
            <w:ins w:id="205" w:author="Nokia" w:date="2021-04-28T18:16:00Z">
              <w:r w:rsidRPr="00C04A08">
                <w:rPr>
                  <w:rFonts w:hint="eastAsia"/>
                  <w:lang w:val="en-US" w:eastAsia="zh-CN"/>
                </w:rPr>
                <w:t>n</w:t>
              </w:r>
              <w:r w:rsidRPr="00C04A08">
                <w:rPr>
                  <w:lang w:val="en-US" w:eastAsia="zh-CN"/>
                </w:rPr>
                <w:t>2</w:t>
              </w:r>
              <w:r>
                <w:rPr>
                  <w:lang w:val="en-US" w:eastAsia="zh-CN"/>
                </w:rPr>
                <w:t>59</w:t>
              </w:r>
            </w:ins>
          </w:p>
        </w:tc>
        <w:tc>
          <w:tcPr>
            <w:tcW w:w="2685" w:type="dxa"/>
            <w:gridSpan w:val="4"/>
            <w:tcBorders>
              <w:top w:val="single" w:sz="4" w:space="0" w:color="auto"/>
              <w:left w:val="single" w:sz="4" w:space="0" w:color="auto"/>
              <w:bottom w:val="single" w:sz="4" w:space="0" w:color="auto"/>
              <w:right w:val="single" w:sz="4" w:space="0" w:color="auto"/>
            </w:tcBorders>
          </w:tcPr>
          <w:p w14:paraId="2DCB0903" w14:textId="1099A622" w:rsidR="0003226D" w:rsidRDefault="0003226D" w:rsidP="0003226D">
            <w:pPr>
              <w:pStyle w:val="TAC"/>
              <w:rPr>
                <w:ins w:id="206" w:author="Nokia" w:date="2021-04-28T18:16:00Z"/>
                <w:lang w:eastAsia="zh-CN"/>
              </w:rPr>
            </w:pPr>
            <w:ins w:id="207" w:author="Nokia" w:date="2021-04-28T18:19:00Z">
              <w:r>
                <w:rPr>
                  <w:rFonts w:eastAsia="Yu Mincho" w:hint="eastAsia"/>
                  <w:lang w:eastAsia="ja-JP"/>
                </w:rPr>
                <w:t>C</w:t>
              </w:r>
              <w:r>
                <w:rPr>
                  <w:rFonts w:eastAsia="Yu Mincho"/>
                  <w:lang w:eastAsia="ja-JP"/>
                </w:rPr>
                <w:t>A_n259L</w:t>
              </w:r>
            </w:ins>
          </w:p>
        </w:tc>
        <w:tc>
          <w:tcPr>
            <w:tcW w:w="1488" w:type="dxa"/>
            <w:tcBorders>
              <w:top w:val="nil"/>
              <w:left w:val="single" w:sz="4" w:space="0" w:color="auto"/>
              <w:bottom w:val="single" w:sz="4" w:space="0" w:color="auto"/>
              <w:right w:val="single" w:sz="4" w:space="0" w:color="auto"/>
            </w:tcBorders>
            <w:shd w:val="clear" w:color="auto" w:fill="auto"/>
          </w:tcPr>
          <w:p w14:paraId="612572AF" w14:textId="77777777" w:rsidR="0003226D" w:rsidRDefault="0003226D" w:rsidP="0003226D">
            <w:pPr>
              <w:pStyle w:val="TAC"/>
              <w:rPr>
                <w:ins w:id="208" w:author="Nokia" w:date="2021-04-28T18:16:00Z"/>
                <w:lang w:val="en-US" w:eastAsia="zh-CN"/>
              </w:rPr>
            </w:pPr>
          </w:p>
        </w:tc>
      </w:tr>
      <w:tr w:rsidR="0003226D" w:rsidRPr="00C04A08" w14:paraId="4B3D13E4" w14:textId="77777777" w:rsidTr="008C614B">
        <w:trPr>
          <w:trHeight w:val="187"/>
          <w:jc w:val="center"/>
          <w:ins w:id="209" w:author="Nokia" w:date="2021-04-28T18:16:00Z"/>
        </w:trPr>
        <w:tc>
          <w:tcPr>
            <w:tcW w:w="2018" w:type="dxa"/>
            <w:tcBorders>
              <w:top w:val="single" w:sz="4" w:space="0" w:color="auto"/>
              <w:left w:val="single" w:sz="4" w:space="0" w:color="auto"/>
              <w:bottom w:val="nil"/>
              <w:right w:val="single" w:sz="4" w:space="0" w:color="auto"/>
            </w:tcBorders>
            <w:shd w:val="clear" w:color="auto" w:fill="auto"/>
          </w:tcPr>
          <w:p w14:paraId="3EF05A56" w14:textId="5338C99B" w:rsidR="0003226D" w:rsidRPr="00C04A08" w:rsidRDefault="0003226D" w:rsidP="0003226D">
            <w:pPr>
              <w:pStyle w:val="TAC"/>
              <w:rPr>
                <w:ins w:id="210" w:author="Nokia" w:date="2021-04-28T18:16:00Z"/>
                <w:lang w:eastAsia="zh-CN"/>
              </w:rPr>
            </w:pPr>
            <w:ins w:id="211" w:author="Nokia" w:date="2021-04-28T18:16: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M</w:t>
              </w:r>
            </w:ins>
          </w:p>
        </w:tc>
        <w:tc>
          <w:tcPr>
            <w:tcW w:w="1385" w:type="dxa"/>
            <w:tcBorders>
              <w:top w:val="single" w:sz="4" w:space="0" w:color="auto"/>
              <w:left w:val="single" w:sz="4" w:space="0" w:color="auto"/>
              <w:bottom w:val="nil"/>
              <w:right w:val="single" w:sz="4" w:space="0" w:color="auto"/>
            </w:tcBorders>
            <w:shd w:val="clear" w:color="auto" w:fill="auto"/>
          </w:tcPr>
          <w:p w14:paraId="25C660B2" w14:textId="449B23F0" w:rsidR="0003226D" w:rsidRPr="00C04A08" w:rsidRDefault="0003226D" w:rsidP="0003226D">
            <w:pPr>
              <w:pStyle w:val="TAC"/>
              <w:rPr>
                <w:ins w:id="212" w:author="Nokia" w:date="2021-04-28T18:16:00Z"/>
                <w:lang w:eastAsia="zh-CN"/>
              </w:rPr>
            </w:pPr>
            <w:ins w:id="213" w:author="Nokia" w:date="2021-04-28T18:16:00Z">
              <w:r w:rsidRPr="00C04A08">
                <w:rPr>
                  <w:lang w:eastAsia="zh-CN"/>
                </w:rPr>
                <w:t>-</w:t>
              </w:r>
            </w:ins>
          </w:p>
        </w:tc>
        <w:tc>
          <w:tcPr>
            <w:tcW w:w="671" w:type="dxa"/>
            <w:tcBorders>
              <w:top w:val="single" w:sz="4" w:space="0" w:color="auto"/>
              <w:left w:val="single" w:sz="4" w:space="0" w:color="auto"/>
              <w:bottom w:val="nil"/>
              <w:right w:val="single" w:sz="4" w:space="0" w:color="auto"/>
            </w:tcBorders>
            <w:shd w:val="clear" w:color="auto" w:fill="auto"/>
          </w:tcPr>
          <w:p w14:paraId="46786322" w14:textId="73DE35A0" w:rsidR="0003226D" w:rsidRPr="00C04A08" w:rsidRDefault="0003226D" w:rsidP="0003226D">
            <w:pPr>
              <w:pStyle w:val="TAC"/>
              <w:rPr>
                <w:ins w:id="214" w:author="Nokia" w:date="2021-04-28T18:16:00Z"/>
                <w:lang w:val="en-US" w:eastAsia="zh-CN"/>
              </w:rPr>
            </w:pPr>
            <w:ins w:id="215" w:author="Nokia" w:date="2021-04-28T18:16:00Z">
              <w:r w:rsidRPr="00C04A08">
                <w:rPr>
                  <w:rFonts w:hint="eastAsia"/>
                  <w:lang w:val="en-US" w:eastAsia="zh-CN"/>
                </w:rPr>
                <w:t>n</w:t>
              </w:r>
              <w:r w:rsidRPr="00C04A08">
                <w:rPr>
                  <w:lang w:val="en-US" w:eastAsia="zh-CN"/>
                </w:rPr>
                <w:t>2</w:t>
              </w:r>
              <w:r>
                <w:rPr>
                  <w:lang w:val="en-US" w:eastAsia="zh-CN"/>
                </w:rPr>
                <w:t>57</w:t>
              </w:r>
            </w:ins>
          </w:p>
        </w:tc>
        <w:tc>
          <w:tcPr>
            <w:tcW w:w="671" w:type="dxa"/>
            <w:tcBorders>
              <w:top w:val="single" w:sz="4" w:space="0" w:color="auto"/>
              <w:left w:val="single" w:sz="4" w:space="0" w:color="auto"/>
              <w:bottom w:val="single" w:sz="4" w:space="0" w:color="auto"/>
              <w:right w:val="single" w:sz="4" w:space="0" w:color="auto"/>
            </w:tcBorders>
          </w:tcPr>
          <w:p w14:paraId="137FDA5C" w14:textId="76496506" w:rsidR="0003226D" w:rsidRPr="00C04A08" w:rsidRDefault="0003226D" w:rsidP="0003226D">
            <w:pPr>
              <w:pStyle w:val="TAC"/>
              <w:rPr>
                <w:ins w:id="216" w:author="Nokia" w:date="2021-04-28T18:16:00Z"/>
              </w:rPr>
            </w:pPr>
            <w:ins w:id="217" w:author="Nokia" w:date="2021-04-28T18:18:00Z">
              <w:r w:rsidRPr="00B646D4">
                <w:rPr>
                  <w:rFonts w:eastAsia="Yu Mincho" w:hint="eastAsia"/>
                  <w:lang w:eastAsia="ja-JP"/>
                </w:rPr>
                <w:t>5</w:t>
              </w:r>
              <w:r w:rsidRPr="00B646D4">
                <w:rPr>
                  <w:rFonts w:eastAsia="Yu Mincho"/>
                  <w:lang w:eastAsia="ja-JP"/>
                </w:rPr>
                <w:t>0</w:t>
              </w:r>
            </w:ins>
          </w:p>
        </w:tc>
        <w:tc>
          <w:tcPr>
            <w:tcW w:w="671" w:type="dxa"/>
            <w:tcBorders>
              <w:top w:val="single" w:sz="4" w:space="0" w:color="auto"/>
              <w:left w:val="single" w:sz="4" w:space="0" w:color="auto"/>
              <w:bottom w:val="single" w:sz="4" w:space="0" w:color="auto"/>
              <w:right w:val="single" w:sz="4" w:space="0" w:color="auto"/>
            </w:tcBorders>
          </w:tcPr>
          <w:p w14:paraId="2AE8A815" w14:textId="78B587CB" w:rsidR="0003226D" w:rsidRDefault="0003226D" w:rsidP="0003226D">
            <w:pPr>
              <w:pStyle w:val="TAC"/>
              <w:rPr>
                <w:ins w:id="218" w:author="Nokia" w:date="2021-04-28T18:16:00Z"/>
                <w:lang w:eastAsia="zh-CN"/>
              </w:rPr>
            </w:pPr>
            <w:ins w:id="219" w:author="Nokia" w:date="2021-04-28T18:18: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3A84EAFF" w14:textId="6727773F" w:rsidR="0003226D" w:rsidRDefault="0003226D" w:rsidP="0003226D">
            <w:pPr>
              <w:pStyle w:val="TAC"/>
              <w:rPr>
                <w:ins w:id="220" w:author="Nokia" w:date="2021-04-28T18:16:00Z"/>
                <w:lang w:eastAsia="zh-CN"/>
              </w:rPr>
            </w:pPr>
            <w:ins w:id="221" w:author="Nokia" w:date="2021-04-28T18:18: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1838096A" w14:textId="70169981" w:rsidR="0003226D" w:rsidRDefault="0003226D" w:rsidP="0003226D">
            <w:pPr>
              <w:pStyle w:val="TAC"/>
              <w:rPr>
                <w:ins w:id="222" w:author="Nokia" w:date="2021-04-28T18:16:00Z"/>
                <w:lang w:eastAsia="zh-CN"/>
              </w:rPr>
            </w:pPr>
            <w:ins w:id="223" w:author="Nokia" w:date="2021-04-28T18:18:00Z">
              <w:r>
                <w:rPr>
                  <w:lang w:eastAsia="zh-CN"/>
                </w:rPr>
                <w:t>400</w:t>
              </w:r>
            </w:ins>
          </w:p>
        </w:tc>
        <w:tc>
          <w:tcPr>
            <w:tcW w:w="1488" w:type="dxa"/>
            <w:tcBorders>
              <w:top w:val="single" w:sz="4" w:space="0" w:color="auto"/>
              <w:left w:val="single" w:sz="4" w:space="0" w:color="auto"/>
              <w:bottom w:val="nil"/>
              <w:right w:val="single" w:sz="4" w:space="0" w:color="auto"/>
            </w:tcBorders>
            <w:shd w:val="clear" w:color="auto" w:fill="auto"/>
          </w:tcPr>
          <w:p w14:paraId="38CDD3A4" w14:textId="3E0F7BC9" w:rsidR="0003226D" w:rsidRDefault="0003226D" w:rsidP="0003226D">
            <w:pPr>
              <w:pStyle w:val="TAC"/>
              <w:rPr>
                <w:ins w:id="224" w:author="Nokia" w:date="2021-04-28T18:16:00Z"/>
                <w:lang w:val="en-US" w:eastAsia="zh-CN"/>
              </w:rPr>
            </w:pPr>
            <w:ins w:id="225" w:author="Nokia" w:date="2021-04-28T18:17:00Z">
              <w:r>
                <w:rPr>
                  <w:rFonts w:hint="eastAsia"/>
                  <w:lang w:val="en-US" w:eastAsia="zh-CN"/>
                </w:rPr>
                <w:t>0</w:t>
              </w:r>
            </w:ins>
          </w:p>
        </w:tc>
      </w:tr>
      <w:tr w:rsidR="0003226D" w:rsidRPr="00C04A08" w14:paraId="6B4BA42B" w14:textId="77777777" w:rsidTr="008C614B">
        <w:trPr>
          <w:trHeight w:val="187"/>
          <w:jc w:val="center"/>
          <w:ins w:id="226" w:author="Nokia" w:date="2021-04-28T18:16:00Z"/>
        </w:trPr>
        <w:tc>
          <w:tcPr>
            <w:tcW w:w="2018" w:type="dxa"/>
            <w:tcBorders>
              <w:top w:val="nil"/>
              <w:left w:val="single" w:sz="4" w:space="0" w:color="auto"/>
              <w:bottom w:val="single" w:sz="4" w:space="0" w:color="auto"/>
              <w:right w:val="single" w:sz="4" w:space="0" w:color="auto"/>
            </w:tcBorders>
            <w:shd w:val="clear" w:color="auto" w:fill="auto"/>
          </w:tcPr>
          <w:p w14:paraId="0130FF74" w14:textId="77777777" w:rsidR="0003226D" w:rsidRPr="00C04A08" w:rsidRDefault="0003226D" w:rsidP="0003226D">
            <w:pPr>
              <w:pStyle w:val="TAC"/>
              <w:rPr>
                <w:ins w:id="227" w:author="Nokia" w:date="2021-04-28T18:16:00Z"/>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FC4AEA6" w14:textId="77777777" w:rsidR="0003226D" w:rsidRPr="00C04A08" w:rsidRDefault="0003226D" w:rsidP="0003226D">
            <w:pPr>
              <w:pStyle w:val="TAC"/>
              <w:rPr>
                <w:ins w:id="228" w:author="Nokia" w:date="2021-04-28T18:16:00Z"/>
                <w:lang w:eastAsia="zh-CN"/>
              </w:rPr>
            </w:pPr>
          </w:p>
        </w:tc>
        <w:tc>
          <w:tcPr>
            <w:tcW w:w="671" w:type="dxa"/>
            <w:tcBorders>
              <w:top w:val="single" w:sz="4" w:space="0" w:color="auto"/>
              <w:left w:val="single" w:sz="4" w:space="0" w:color="auto"/>
              <w:bottom w:val="nil"/>
              <w:right w:val="single" w:sz="4" w:space="0" w:color="auto"/>
            </w:tcBorders>
            <w:shd w:val="clear" w:color="auto" w:fill="auto"/>
          </w:tcPr>
          <w:p w14:paraId="476D0846" w14:textId="2EBC2526" w:rsidR="0003226D" w:rsidRPr="00C04A08" w:rsidRDefault="0003226D" w:rsidP="0003226D">
            <w:pPr>
              <w:pStyle w:val="TAC"/>
              <w:rPr>
                <w:ins w:id="229" w:author="Nokia" w:date="2021-04-28T18:16:00Z"/>
                <w:lang w:val="en-US" w:eastAsia="zh-CN"/>
              </w:rPr>
            </w:pPr>
            <w:ins w:id="230" w:author="Nokia" w:date="2021-04-28T18:16:00Z">
              <w:r w:rsidRPr="00C04A08">
                <w:rPr>
                  <w:rFonts w:hint="eastAsia"/>
                  <w:lang w:val="en-US" w:eastAsia="zh-CN"/>
                </w:rPr>
                <w:t>n</w:t>
              </w:r>
              <w:r w:rsidRPr="00C04A08">
                <w:rPr>
                  <w:lang w:val="en-US" w:eastAsia="zh-CN"/>
                </w:rPr>
                <w:t>2</w:t>
              </w:r>
              <w:r>
                <w:rPr>
                  <w:lang w:val="en-US" w:eastAsia="zh-CN"/>
                </w:rPr>
                <w:t>59</w:t>
              </w:r>
            </w:ins>
          </w:p>
        </w:tc>
        <w:tc>
          <w:tcPr>
            <w:tcW w:w="2685" w:type="dxa"/>
            <w:gridSpan w:val="4"/>
            <w:tcBorders>
              <w:top w:val="single" w:sz="4" w:space="0" w:color="auto"/>
              <w:left w:val="single" w:sz="4" w:space="0" w:color="auto"/>
              <w:bottom w:val="single" w:sz="4" w:space="0" w:color="auto"/>
              <w:right w:val="single" w:sz="4" w:space="0" w:color="auto"/>
            </w:tcBorders>
          </w:tcPr>
          <w:p w14:paraId="22EE13D2" w14:textId="74F41006" w:rsidR="0003226D" w:rsidRDefault="0003226D" w:rsidP="0003226D">
            <w:pPr>
              <w:pStyle w:val="TAC"/>
              <w:rPr>
                <w:ins w:id="231" w:author="Nokia" w:date="2021-04-28T18:16:00Z"/>
                <w:lang w:eastAsia="zh-CN"/>
              </w:rPr>
            </w:pPr>
            <w:ins w:id="232" w:author="Nokia" w:date="2021-04-28T18:19:00Z">
              <w:r>
                <w:rPr>
                  <w:rFonts w:eastAsia="Yu Mincho" w:hint="eastAsia"/>
                  <w:lang w:eastAsia="ja-JP"/>
                </w:rPr>
                <w:t>C</w:t>
              </w:r>
              <w:r>
                <w:rPr>
                  <w:rFonts w:eastAsia="Yu Mincho"/>
                  <w:lang w:eastAsia="ja-JP"/>
                </w:rPr>
                <w:t>A_n259M</w:t>
              </w:r>
            </w:ins>
          </w:p>
        </w:tc>
        <w:tc>
          <w:tcPr>
            <w:tcW w:w="1488" w:type="dxa"/>
            <w:tcBorders>
              <w:top w:val="nil"/>
              <w:left w:val="single" w:sz="4" w:space="0" w:color="auto"/>
              <w:bottom w:val="single" w:sz="4" w:space="0" w:color="auto"/>
              <w:right w:val="single" w:sz="4" w:space="0" w:color="auto"/>
            </w:tcBorders>
            <w:shd w:val="clear" w:color="auto" w:fill="auto"/>
          </w:tcPr>
          <w:p w14:paraId="227B3276" w14:textId="77777777" w:rsidR="0003226D" w:rsidRDefault="0003226D" w:rsidP="0003226D">
            <w:pPr>
              <w:pStyle w:val="TAC"/>
              <w:rPr>
                <w:ins w:id="233" w:author="Nokia" w:date="2021-04-28T18:16:00Z"/>
                <w:lang w:val="en-US" w:eastAsia="zh-CN"/>
              </w:rPr>
            </w:pPr>
          </w:p>
        </w:tc>
      </w:tr>
      <w:tr w:rsidR="0003226D" w:rsidRPr="00C04A08" w14:paraId="5A2BDAA4" w14:textId="77777777" w:rsidTr="008C614B">
        <w:trPr>
          <w:trHeight w:val="187"/>
          <w:jc w:val="center"/>
          <w:ins w:id="234" w:author="Nokia" w:date="2021-04-28T18:16:00Z"/>
        </w:trPr>
        <w:tc>
          <w:tcPr>
            <w:tcW w:w="2018" w:type="dxa"/>
            <w:tcBorders>
              <w:top w:val="single" w:sz="4" w:space="0" w:color="auto"/>
              <w:left w:val="single" w:sz="4" w:space="0" w:color="auto"/>
              <w:bottom w:val="nil"/>
              <w:right w:val="single" w:sz="4" w:space="0" w:color="auto"/>
            </w:tcBorders>
            <w:shd w:val="clear" w:color="auto" w:fill="auto"/>
          </w:tcPr>
          <w:p w14:paraId="4FE5F484" w14:textId="0EBE85DB" w:rsidR="0003226D" w:rsidRPr="00C04A08" w:rsidRDefault="0003226D" w:rsidP="0003226D">
            <w:pPr>
              <w:pStyle w:val="TAC"/>
              <w:rPr>
                <w:ins w:id="235" w:author="Nokia" w:date="2021-04-28T18:16:00Z"/>
                <w:lang w:eastAsia="zh-CN"/>
              </w:rPr>
            </w:pPr>
            <w:ins w:id="236" w:author="Nokia" w:date="2021-04-28T18:16: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ins>
          </w:p>
        </w:tc>
        <w:tc>
          <w:tcPr>
            <w:tcW w:w="1385" w:type="dxa"/>
            <w:tcBorders>
              <w:top w:val="single" w:sz="4" w:space="0" w:color="auto"/>
              <w:left w:val="single" w:sz="4" w:space="0" w:color="auto"/>
              <w:bottom w:val="nil"/>
              <w:right w:val="single" w:sz="4" w:space="0" w:color="auto"/>
            </w:tcBorders>
            <w:shd w:val="clear" w:color="auto" w:fill="auto"/>
          </w:tcPr>
          <w:p w14:paraId="43E23F33" w14:textId="3E21E9F7" w:rsidR="0003226D" w:rsidRPr="00C04A08" w:rsidRDefault="0003226D" w:rsidP="0003226D">
            <w:pPr>
              <w:pStyle w:val="TAC"/>
              <w:rPr>
                <w:ins w:id="237" w:author="Nokia" w:date="2021-04-28T18:16:00Z"/>
                <w:lang w:eastAsia="zh-CN"/>
              </w:rPr>
            </w:pPr>
            <w:ins w:id="238" w:author="Nokia" w:date="2021-04-28T18:16:00Z">
              <w:r w:rsidRPr="00C04A08">
                <w:rPr>
                  <w:lang w:eastAsia="zh-CN"/>
                </w:rPr>
                <w:t>-</w:t>
              </w:r>
            </w:ins>
          </w:p>
        </w:tc>
        <w:tc>
          <w:tcPr>
            <w:tcW w:w="671" w:type="dxa"/>
            <w:tcBorders>
              <w:top w:val="single" w:sz="4" w:space="0" w:color="auto"/>
              <w:left w:val="single" w:sz="4" w:space="0" w:color="auto"/>
              <w:bottom w:val="nil"/>
              <w:right w:val="single" w:sz="4" w:space="0" w:color="auto"/>
            </w:tcBorders>
            <w:shd w:val="clear" w:color="auto" w:fill="auto"/>
          </w:tcPr>
          <w:p w14:paraId="599F59CC" w14:textId="02E9FD8C" w:rsidR="0003226D" w:rsidRPr="00C04A08" w:rsidRDefault="0003226D" w:rsidP="0003226D">
            <w:pPr>
              <w:pStyle w:val="TAC"/>
              <w:rPr>
                <w:ins w:id="239" w:author="Nokia" w:date="2021-04-28T18:16:00Z"/>
                <w:lang w:val="en-US" w:eastAsia="zh-CN"/>
              </w:rPr>
            </w:pPr>
            <w:ins w:id="240" w:author="Nokia" w:date="2021-04-28T18:16:00Z">
              <w:r w:rsidRPr="00DD717E">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78EAA62B" w14:textId="1496EEC9" w:rsidR="0003226D" w:rsidRDefault="0003226D" w:rsidP="0003226D">
            <w:pPr>
              <w:pStyle w:val="TAC"/>
              <w:rPr>
                <w:ins w:id="241" w:author="Nokia" w:date="2021-04-28T18:16:00Z"/>
                <w:lang w:eastAsia="zh-CN"/>
              </w:rPr>
            </w:pPr>
            <w:ins w:id="242" w:author="Nokia" w:date="2021-04-28T18:19:00Z">
              <w:r>
                <w:rPr>
                  <w:rFonts w:eastAsia="Yu Mincho"/>
                  <w:lang w:eastAsia="ja-JP"/>
                </w:rPr>
                <w:t>CA_n257G</w:t>
              </w:r>
            </w:ins>
          </w:p>
        </w:tc>
        <w:tc>
          <w:tcPr>
            <w:tcW w:w="1488" w:type="dxa"/>
            <w:tcBorders>
              <w:top w:val="single" w:sz="4" w:space="0" w:color="auto"/>
              <w:left w:val="single" w:sz="4" w:space="0" w:color="auto"/>
              <w:bottom w:val="nil"/>
              <w:right w:val="single" w:sz="4" w:space="0" w:color="auto"/>
            </w:tcBorders>
            <w:shd w:val="clear" w:color="auto" w:fill="auto"/>
          </w:tcPr>
          <w:p w14:paraId="5CF5BBA0" w14:textId="730CB3FF" w:rsidR="0003226D" w:rsidRDefault="0003226D" w:rsidP="0003226D">
            <w:pPr>
              <w:pStyle w:val="TAC"/>
              <w:rPr>
                <w:ins w:id="243" w:author="Nokia" w:date="2021-04-28T18:16:00Z"/>
                <w:lang w:val="en-US" w:eastAsia="zh-CN"/>
              </w:rPr>
            </w:pPr>
            <w:ins w:id="244" w:author="Nokia" w:date="2021-04-28T18:17:00Z">
              <w:r w:rsidRPr="006C32FB">
                <w:rPr>
                  <w:rFonts w:eastAsia="Yu Mincho" w:hint="eastAsia"/>
                  <w:lang w:val="en-US" w:eastAsia="ja-JP"/>
                </w:rPr>
                <w:t>0</w:t>
              </w:r>
            </w:ins>
          </w:p>
        </w:tc>
      </w:tr>
      <w:tr w:rsidR="0003226D" w:rsidRPr="00C04A08" w14:paraId="0D6C9597" w14:textId="77777777" w:rsidTr="008C614B">
        <w:trPr>
          <w:trHeight w:val="187"/>
          <w:jc w:val="center"/>
          <w:ins w:id="245" w:author="Nokia" w:date="2021-04-28T18:16:00Z"/>
        </w:trPr>
        <w:tc>
          <w:tcPr>
            <w:tcW w:w="2018" w:type="dxa"/>
            <w:tcBorders>
              <w:top w:val="nil"/>
              <w:left w:val="single" w:sz="4" w:space="0" w:color="auto"/>
              <w:bottom w:val="single" w:sz="4" w:space="0" w:color="auto"/>
              <w:right w:val="single" w:sz="4" w:space="0" w:color="auto"/>
            </w:tcBorders>
            <w:shd w:val="clear" w:color="auto" w:fill="auto"/>
          </w:tcPr>
          <w:p w14:paraId="5F6FA689" w14:textId="77777777" w:rsidR="0003226D" w:rsidRPr="00C04A08" w:rsidRDefault="0003226D" w:rsidP="0003226D">
            <w:pPr>
              <w:pStyle w:val="TAC"/>
              <w:rPr>
                <w:ins w:id="246" w:author="Nokia" w:date="2021-04-28T18:16:00Z"/>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954B141" w14:textId="77777777" w:rsidR="0003226D" w:rsidRPr="00C04A08" w:rsidRDefault="0003226D" w:rsidP="0003226D">
            <w:pPr>
              <w:pStyle w:val="TAC"/>
              <w:rPr>
                <w:ins w:id="247" w:author="Nokia" w:date="2021-04-28T18:16:00Z"/>
                <w:lang w:eastAsia="zh-CN"/>
              </w:rPr>
            </w:pPr>
          </w:p>
        </w:tc>
        <w:tc>
          <w:tcPr>
            <w:tcW w:w="671" w:type="dxa"/>
            <w:tcBorders>
              <w:top w:val="single" w:sz="4" w:space="0" w:color="auto"/>
              <w:left w:val="single" w:sz="4" w:space="0" w:color="auto"/>
              <w:bottom w:val="nil"/>
              <w:right w:val="single" w:sz="4" w:space="0" w:color="auto"/>
            </w:tcBorders>
            <w:shd w:val="clear" w:color="auto" w:fill="auto"/>
          </w:tcPr>
          <w:p w14:paraId="21210280" w14:textId="65B0960F" w:rsidR="0003226D" w:rsidRPr="00C04A08" w:rsidRDefault="0003226D" w:rsidP="0003226D">
            <w:pPr>
              <w:pStyle w:val="TAC"/>
              <w:rPr>
                <w:ins w:id="248" w:author="Nokia" w:date="2021-04-28T18:16:00Z"/>
                <w:lang w:val="en-US" w:eastAsia="zh-CN"/>
              </w:rPr>
            </w:pPr>
            <w:ins w:id="249" w:author="Nokia" w:date="2021-04-28T18:16:00Z">
              <w:r w:rsidRPr="00DD717E">
                <w:rPr>
                  <w:rFonts w:eastAsia="Yu Mincho"/>
                  <w:lang w:val="en-US" w:eastAsia="ja-JP"/>
                </w:rPr>
                <w:t>n</w:t>
              </w:r>
              <w:r w:rsidRPr="00DD717E">
                <w:rPr>
                  <w:rFonts w:eastAsia="Yu Mincho" w:hint="eastAsia"/>
                  <w:lang w:val="en-US" w:eastAsia="ja-JP"/>
                </w:rPr>
                <w:t>2</w:t>
              </w:r>
              <w:r w:rsidRPr="00DD717E">
                <w:rPr>
                  <w:rFonts w:eastAsia="Yu Mincho"/>
                  <w:lang w:val="en-US" w:eastAsia="ja-JP"/>
                </w:rPr>
                <w:t>59</w:t>
              </w:r>
            </w:ins>
          </w:p>
        </w:tc>
        <w:tc>
          <w:tcPr>
            <w:tcW w:w="671" w:type="dxa"/>
            <w:tcBorders>
              <w:top w:val="single" w:sz="4" w:space="0" w:color="auto"/>
              <w:left w:val="single" w:sz="4" w:space="0" w:color="auto"/>
              <w:bottom w:val="single" w:sz="4" w:space="0" w:color="auto"/>
              <w:right w:val="single" w:sz="4" w:space="0" w:color="auto"/>
            </w:tcBorders>
          </w:tcPr>
          <w:p w14:paraId="0A69B3F5" w14:textId="5EBE0D69" w:rsidR="0003226D" w:rsidRPr="00C04A08" w:rsidRDefault="0003226D" w:rsidP="0003226D">
            <w:pPr>
              <w:pStyle w:val="TAC"/>
              <w:rPr>
                <w:ins w:id="250" w:author="Nokia" w:date="2021-04-28T18:16:00Z"/>
              </w:rPr>
            </w:pPr>
            <w:ins w:id="251" w:author="Nokia" w:date="2021-04-28T18:19:00Z">
              <w:r w:rsidRPr="00B646D4">
                <w:rPr>
                  <w:rFonts w:eastAsia="Yu Mincho" w:hint="eastAsia"/>
                  <w:lang w:eastAsia="ja-JP"/>
                </w:rPr>
                <w:t>5</w:t>
              </w:r>
              <w:r w:rsidRPr="00B646D4">
                <w:rPr>
                  <w:rFonts w:eastAsia="Yu Mincho"/>
                  <w:lang w:eastAsia="ja-JP"/>
                </w:rPr>
                <w:t>0</w:t>
              </w:r>
            </w:ins>
          </w:p>
        </w:tc>
        <w:tc>
          <w:tcPr>
            <w:tcW w:w="671" w:type="dxa"/>
            <w:tcBorders>
              <w:top w:val="single" w:sz="4" w:space="0" w:color="auto"/>
              <w:left w:val="single" w:sz="4" w:space="0" w:color="auto"/>
              <w:bottom w:val="single" w:sz="4" w:space="0" w:color="auto"/>
              <w:right w:val="single" w:sz="4" w:space="0" w:color="auto"/>
            </w:tcBorders>
          </w:tcPr>
          <w:p w14:paraId="14296E1C" w14:textId="3C156011" w:rsidR="0003226D" w:rsidRDefault="0003226D" w:rsidP="0003226D">
            <w:pPr>
              <w:pStyle w:val="TAC"/>
              <w:rPr>
                <w:ins w:id="252" w:author="Nokia" w:date="2021-04-28T18:16:00Z"/>
                <w:lang w:eastAsia="zh-CN"/>
              </w:rPr>
            </w:pPr>
            <w:ins w:id="253" w:author="Nokia" w:date="2021-04-28T18:19: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1471F32E" w14:textId="1B134DBC" w:rsidR="0003226D" w:rsidRDefault="0003226D" w:rsidP="0003226D">
            <w:pPr>
              <w:pStyle w:val="TAC"/>
              <w:rPr>
                <w:ins w:id="254" w:author="Nokia" w:date="2021-04-28T18:16:00Z"/>
                <w:lang w:eastAsia="zh-CN"/>
              </w:rPr>
            </w:pPr>
            <w:ins w:id="255" w:author="Nokia" w:date="2021-04-28T18:19: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728AD85E" w14:textId="4E99EBCE" w:rsidR="0003226D" w:rsidRDefault="0003226D" w:rsidP="0003226D">
            <w:pPr>
              <w:pStyle w:val="TAC"/>
              <w:rPr>
                <w:ins w:id="256" w:author="Nokia" w:date="2021-04-28T18:16:00Z"/>
                <w:lang w:eastAsia="zh-CN"/>
              </w:rPr>
            </w:pPr>
            <w:ins w:id="257" w:author="Nokia" w:date="2021-04-28T18:19:00Z">
              <w:r>
                <w:rPr>
                  <w:lang w:eastAsia="zh-CN"/>
                </w:rPr>
                <w:t>400</w:t>
              </w:r>
            </w:ins>
          </w:p>
        </w:tc>
        <w:tc>
          <w:tcPr>
            <w:tcW w:w="1488" w:type="dxa"/>
            <w:tcBorders>
              <w:top w:val="nil"/>
              <w:left w:val="single" w:sz="4" w:space="0" w:color="auto"/>
              <w:bottom w:val="single" w:sz="4" w:space="0" w:color="auto"/>
              <w:right w:val="single" w:sz="4" w:space="0" w:color="auto"/>
            </w:tcBorders>
            <w:shd w:val="clear" w:color="auto" w:fill="auto"/>
          </w:tcPr>
          <w:p w14:paraId="539B71E1" w14:textId="77777777" w:rsidR="0003226D" w:rsidRDefault="0003226D" w:rsidP="0003226D">
            <w:pPr>
              <w:pStyle w:val="TAC"/>
              <w:rPr>
                <w:ins w:id="258" w:author="Nokia" w:date="2021-04-28T18:16:00Z"/>
                <w:lang w:val="en-US" w:eastAsia="zh-CN"/>
              </w:rPr>
            </w:pPr>
          </w:p>
        </w:tc>
      </w:tr>
      <w:tr w:rsidR="0003226D" w:rsidRPr="00C04A08" w14:paraId="0CEA33C9" w14:textId="77777777" w:rsidTr="008C614B">
        <w:trPr>
          <w:trHeight w:val="187"/>
          <w:jc w:val="center"/>
          <w:ins w:id="259" w:author="Nokia" w:date="2021-04-28T18:16:00Z"/>
        </w:trPr>
        <w:tc>
          <w:tcPr>
            <w:tcW w:w="2018" w:type="dxa"/>
            <w:tcBorders>
              <w:top w:val="single" w:sz="4" w:space="0" w:color="auto"/>
              <w:left w:val="single" w:sz="4" w:space="0" w:color="auto"/>
              <w:bottom w:val="nil"/>
              <w:right w:val="single" w:sz="4" w:space="0" w:color="auto"/>
            </w:tcBorders>
            <w:shd w:val="clear" w:color="auto" w:fill="auto"/>
          </w:tcPr>
          <w:p w14:paraId="19B374F6" w14:textId="3619868B" w:rsidR="0003226D" w:rsidRPr="00C04A08" w:rsidRDefault="0003226D" w:rsidP="0003226D">
            <w:pPr>
              <w:pStyle w:val="TAC"/>
              <w:rPr>
                <w:ins w:id="260" w:author="Nokia" w:date="2021-04-28T18:16:00Z"/>
                <w:lang w:eastAsia="zh-CN"/>
              </w:rPr>
            </w:pPr>
            <w:ins w:id="261" w:author="Nokia" w:date="2021-04-28T18:16: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ins>
          </w:p>
        </w:tc>
        <w:tc>
          <w:tcPr>
            <w:tcW w:w="1385" w:type="dxa"/>
            <w:tcBorders>
              <w:top w:val="single" w:sz="4" w:space="0" w:color="auto"/>
              <w:left w:val="single" w:sz="4" w:space="0" w:color="auto"/>
              <w:bottom w:val="nil"/>
              <w:right w:val="single" w:sz="4" w:space="0" w:color="auto"/>
            </w:tcBorders>
            <w:shd w:val="clear" w:color="auto" w:fill="auto"/>
          </w:tcPr>
          <w:p w14:paraId="149AB033" w14:textId="0C4B45DC" w:rsidR="0003226D" w:rsidRPr="00C04A08" w:rsidRDefault="0003226D" w:rsidP="0003226D">
            <w:pPr>
              <w:pStyle w:val="TAC"/>
              <w:rPr>
                <w:ins w:id="262" w:author="Nokia" w:date="2021-04-28T18:16:00Z"/>
                <w:lang w:eastAsia="zh-CN"/>
              </w:rPr>
            </w:pPr>
            <w:ins w:id="263" w:author="Nokia" w:date="2021-04-28T18:16:00Z">
              <w:r w:rsidRPr="00C04A08">
                <w:rPr>
                  <w:lang w:eastAsia="zh-CN"/>
                </w:rPr>
                <w:t>-</w:t>
              </w:r>
            </w:ins>
          </w:p>
        </w:tc>
        <w:tc>
          <w:tcPr>
            <w:tcW w:w="671" w:type="dxa"/>
            <w:tcBorders>
              <w:top w:val="single" w:sz="4" w:space="0" w:color="auto"/>
              <w:left w:val="single" w:sz="4" w:space="0" w:color="auto"/>
              <w:bottom w:val="nil"/>
              <w:right w:val="single" w:sz="4" w:space="0" w:color="auto"/>
            </w:tcBorders>
            <w:shd w:val="clear" w:color="auto" w:fill="auto"/>
          </w:tcPr>
          <w:p w14:paraId="0D665C2A" w14:textId="4279B21D" w:rsidR="0003226D" w:rsidRPr="00C04A08" w:rsidRDefault="0003226D" w:rsidP="0003226D">
            <w:pPr>
              <w:pStyle w:val="TAC"/>
              <w:rPr>
                <w:ins w:id="264" w:author="Nokia" w:date="2021-04-28T18:16:00Z"/>
                <w:lang w:val="en-US" w:eastAsia="zh-CN"/>
              </w:rPr>
            </w:pPr>
            <w:ins w:id="265" w:author="Nokia" w:date="2021-04-28T18:16:00Z">
              <w:r w:rsidRPr="00DD717E">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476FCCD9" w14:textId="58CE3349" w:rsidR="0003226D" w:rsidRDefault="0003226D" w:rsidP="0003226D">
            <w:pPr>
              <w:pStyle w:val="TAC"/>
              <w:rPr>
                <w:ins w:id="266" w:author="Nokia" w:date="2021-04-28T18:16:00Z"/>
                <w:lang w:eastAsia="zh-CN"/>
              </w:rPr>
            </w:pPr>
            <w:ins w:id="267" w:author="Nokia" w:date="2021-04-28T18:21:00Z">
              <w:r>
                <w:rPr>
                  <w:rFonts w:eastAsia="Yu Mincho"/>
                  <w:lang w:eastAsia="ja-JP"/>
                </w:rPr>
                <w:t>CA_n257G</w:t>
              </w:r>
            </w:ins>
          </w:p>
        </w:tc>
        <w:tc>
          <w:tcPr>
            <w:tcW w:w="1488" w:type="dxa"/>
            <w:tcBorders>
              <w:top w:val="single" w:sz="4" w:space="0" w:color="auto"/>
              <w:left w:val="single" w:sz="4" w:space="0" w:color="auto"/>
              <w:bottom w:val="nil"/>
              <w:right w:val="single" w:sz="4" w:space="0" w:color="auto"/>
            </w:tcBorders>
            <w:shd w:val="clear" w:color="auto" w:fill="auto"/>
          </w:tcPr>
          <w:p w14:paraId="271287A3" w14:textId="49621FA5" w:rsidR="0003226D" w:rsidRDefault="0003226D" w:rsidP="0003226D">
            <w:pPr>
              <w:pStyle w:val="TAC"/>
              <w:rPr>
                <w:ins w:id="268" w:author="Nokia" w:date="2021-04-28T18:16:00Z"/>
                <w:lang w:val="en-US" w:eastAsia="zh-CN"/>
              </w:rPr>
            </w:pPr>
            <w:ins w:id="269" w:author="Nokia" w:date="2021-04-28T18:17:00Z">
              <w:r w:rsidRPr="00DD717E">
                <w:rPr>
                  <w:rFonts w:eastAsia="Yu Mincho" w:hint="eastAsia"/>
                  <w:lang w:val="en-US" w:eastAsia="ja-JP"/>
                </w:rPr>
                <w:t>0</w:t>
              </w:r>
            </w:ins>
          </w:p>
        </w:tc>
      </w:tr>
      <w:tr w:rsidR="0003226D" w:rsidRPr="00C04A08" w14:paraId="23C26F57" w14:textId="77777777" w:rsidTr="008C614B">
        <w:trPr>
          <w:trHeight w:val="187"/>
          <w:jc w:val="center"/>
          <w:ins w:id="270" w:author="Nokia" w:date="2021-04-28T18:16:00Z"/>
        </w:trPr>
        <w:tc>
          <w:tcPr>
            <w:tcW w:w="2018" w:type="dxa"/>
            <w:tcBorders>
              <w:top w:val="nil"/>
              <w:left w:val="single" w:sz="4" w:space="0" w:color="auto"/>
              <w:bottom w:val="single" w:sz="4" w:space="0" w:color="auto"/>
              <w:right w:val="single" w:sz="4" w:space="0" w:color="auto"/>
            </w:tcBorders>
            <w:shd w:val="clear" w:color="auto" w:fill="auto"/>
          </w:tcPr>
          <w:p w14:paraId="0FD16902" w14:textId="77777777" w:rsidR="0003226D" w:rsidRPr="00C04A08" w:rsidRDefault="0003226D" w:rsidP="0003226D">
            <w:pPr>
              <w:pStyle w:val="TAC"/>
              <w:rPr>
                <w:ins w:id="271" w:author="Nokia" w:date="2021-04-28T18:16:00Z"/>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FB63409" w14:textId="77777777" w:rsidR="0003226D" w:rsidRPr="00C04A08" w:rsidRDefault="0003226D" w:rsidP="0003226D">
            <w:pPr>
              <w:pStyle w:val="TAC"/>
              <w:rPr>
                <w:ins w:id="272" w:author="Nokia" w:date="2021-04-28T18:16:00Z"/>
                <w:lang w:eastAsia="zh-CN"/>
              </w:rPr>
            </w:pPr>
          </w:p>
        </w:tc>
        <w:tc>
          <w:tcPr>
            <w:tcW w:w="671" w:type="dxa"/>
            <w:tcBorders>
              <w:top w:val="single" w:sz="4" w:space="0" w:color="auto"/>
              <w:left w:val="single" w:sz="4" w:space="0" w:color="auto"/>
              <w:bottom w:val="nil"/>
              <w:right w:val="single" w:sz="4" w:space="0" w:color="auto"/>
            </w:tcBorders>
            <w:shd w:val="clear" w:color="auto" w:fill="auto"/>
          </w:tcPr>
          <w:p w14:paraId="3BF733F5" w14:textId="51B2EC42" w:rsidR="0003226D" w:rsidRPr="00C04A08" w:rsidRDefault="0003226D" w:rsidP="0003226D">
            <w:pPr>
              <w:pStyle w:val="TAC"/>
              <w:rPr>
                <w:ins w:id="273" w:author="Nokia" w:date="2021-04-28T18:16:00Z"/>
                <w:lang w:val="en-US" w:eastAsia="zh-CN"/>
              </w:rPr>
            </w:pPr>
            <w:ins w:id="274" w:author="Nokia" w:date="2021-04-28T18:16:00Z">
              <w:r w:rsidRPr="00DD717E">
                <w:rPr>
                  <w:rFonts w:eastAsia="Yu Mincho"/>
                  <w:lang w:val="en-US" w:eastAsia="ja-JP"/>
                </w:rPr>
                <w:t>n259</w:t>
              </w:r>
            </w:ins>
          </w:p>
        </w:tc>
        <w:tc>
          <w:tcPr>
            <w:tcW w:w="2685" w:type="dxa"/>
            <w:gridSpan w:val="4"/>
            <w:tcBorders>
              <w:top w:val="single" w:sz="4" w:space="0" w:color="auto"/>
              <w:left w:val="single" w:sz="4" w:space="0" w:color="auto"/>
              <w:bottom w:val="single" w:sz="4" w:space="0" w:color="auto"/>
              <w:right w:val="single" w:sz="4" w:space="0" w:color="auto"/>
            </w:tcBorders>
          </w:tcPr>
          <w:p w14:paraId="08BE55B3" w14:textId="79924BD0" w:rsidR="0003226D" w:rsidRDefault="0003226D" w:rsidP="0003226D">
            <w:pPr>
              <w:pStyle w:val="TAC"/>
              <w:rPr>
                <w:ins w:id="275" w:author="Nokia" w:date="2021-04-28T18:16:00Z"/>
                <w:lang w:eastAsia="zh-CN"/>
              </w:rPr>
            </w:pPr>
            <w:ins w:id="276" w:author="Nokia" w:date="2021-04-28T18:21:00Z">
              <w:r>
                <w:rPr>
                  <w:rFonts w:eastAsia="Yu Mincho"/>
                  <w:lang w:eastAsia="ja-JP"/>
                </w:rPr>
                <w:t>CA_n259G</w:t>
              </w:r>
            </w:ins>
          </w:p>
        </w:tc>
        <w:tc>
          <w:tcPr>
            <w:tcW w:w="1488" w:type="dxa"/>
            <w:tcBorders>
              <w:top w:val="nil"/>
              <w:left w:val="single" w:sz="4" w:space="0" w:color="auto"/>
              <w:bottom w:val="single" w:sz="4" w:space="0" w:color="auto"/>
              <w:right w:val="single" w:sz="4" w:space="0" w:color="auto"/>
            </w:tcBorders>
            <w:shd w:val="clear" w:color="auto" w:fill="auto"/>
          </w:tcPr>
          <w:p w14:paraId="08EA68C8" w14:textId="77777777" w:rsidR="0003226D" w:rsidRDefault="0003226D" w:rsidP="0003226D">
            <w:pPr>
              <w:pStyle w:val="TAC"/>
              <w:rPr>
                <w:ins w:id="277" w:author="Nokia" w:date="2021-04-28T18:16:00Z"/>
                <w:lang w:val="en-US" w:eastAsia="zh-CN"/>
              </w:rPr>
            </w:pPr>
          </w:p>
        </w:tc>
      </w:tr>
      <w:tr w:rsidR="0003226D" w:rsidRPr="00C04A08" w14:paraId="461CDB01" w14:textId="77777777" w:rsidTr="008C614B">
        <w:trPr>
          <w:trHeight w:val="187"/>
          <w:jc w:val="center"/>
          <w:ins w:id="278" w:author="Nokia" w:date="2021-04-28T18:16:00Z"/>
        </w:trPr>
        <w:tc>
          <w:tcPr>
            <w:tcW w:w="2018" w:type="dxa"/>
            <w:tcBorders>
              <w:top w:val="single" w:sz="4" w:space="0" w:color="auto"/>
              <w:left w:val="single" w:sz="4" w:space="0" w:color="auto"/>
              <w:bottom w:val="nil"/>
              <w:right w:val="single" w:sz="4" w:space="0" w:color="auto"/>
            </w:tcBorders>
            <w:shd w:val="clear" w:color="auto" w:fill="auto"/>
          </w:tcPr>
          <w:p w14:paraId="7536164C" w14:textId="3EC3C7B6" w:rsidR="0003226D" w:rsidRPr="00C04A08" w:rsidRDefault="0003226D" w:rsidP="0003226D">
            <w:pPr>
              <w:pStyle w:val="TAC"/>
              <w:rPr>
                <w:ins w:id="279" w:author="Nokia" w:date="2021-04-28T18:16:00Z"/>
                <w:lang w:eastAsia="zh-CN"/>
              </w:rPr>
            </w:pPr>
            <w:ins w:id="280" w:author="Nokia" w:date="2021-04-28T18:16: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ins>
          </w:p>
        </w:tc>
        <w:tc>
          <w:tcPr>
            <w:tcW w:w="1385" w:type="dxa"/>
            <w:tcBorders>
              <w:top w:val="single" w:sz="4" w:space="0" w:color="auto"/>
              <w:left w:val="single" w:sz="4" w:space="0" w:color="auto"/>
              <w:bottom w:val="nil"/>
              <w:right w:val="single" w:sz="4" w:space="0" w:color="auto"/>
            </w:tcBorders>
            <w:shd w:val="clear" w:color="auto" w:fill="auto"/>
          </w:tcPr>
          <w:p w14:paraId="37025C91" w14:textId="77D17332" w:rsidR="0003226D" w:rsidRPr="00C04A08" w:rsidRDefault="0003226D" w:rsidP="0003226D">
            <w:pPr>
              <w:pStyle w:val="TAC"/>
              <w:rPr>
                <w:ins w:id="281" w:author="Nokia" w:date="2021-04-28T18:16:00Z"/>
                <w:lang w:eastAsia="zh-CN"/>
              </w:rPr>
            </w:pPr>
            <w:ins w:id="282" w:author="Nokia" w:date="2021-04-28T18:16:00Z">
              <w:r w:rsidRPr="00C04A08">
                <w:rPr>
                  <w:lang w:eastAsia="zh-CN"/>
                </w:rPr>
                <w:t>-</w:t>
              </w:r>
            </w:ins>
          </w:p>
        </w:tc>
        <w:tc>
          <w:tcPr>
            <w:tcW w:w="671" w:type="dxa"/>
            <w:tcBorders>
              <w:top w:val="single" w:sz="4" w:space="0" w:color="auto"/>
              <w:left w:val="single" w:sz="4" w:space="0" w:color="auto"/>
              <w:bottom w:val="nil"/>
              <w:right w:val="single" w:sz="4" w:space="0" w:color="auto"/>
            </w:tcBorders>
            <w:shd w:val="clear" w:color="auto" w:fill="auto"/>
          </w:tcPr>
          <w:p w14:paraId="70A6035C" w14:textId="581E8521" w:rsidR="0003226D" w:rsidRPr="00C04A08" w:rsidRDefault="0003226D" w:rsidP="0003226D">
            <w:pPr>
              <w:pStyle w:val="TAC"/>
              <w:rPr>
                <w:ins w:id="283" w:author="Nokia" w:date="2021-04-28T18:16:00Z"/>
                <w:lang w:val="en-US" w:eastAsia="zh-CN"/>
              </w:rPr>
            </w:pPr>
            <w:ins w:id="284" w:author="Nokia" w:date="2021-04-28T18:16: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106FCE7D" w14:textId="7C7351A9" w:rsidR="0003226D" w:rsidRDefault="0003226D" w:rsidP="0003226D">
            <w:pPr>
              <w:pStyle w:val="TAC"/>
              <w:rPr>
                <w:ins w:id="285" w:author="Nokia" w:date="2021-04-28T18:16:00Z"/>
                <w:lang w:eastAsia="zh-CN"/>
              </w:rPr>
            </w:pPr>
            <w:ins w:id="286" w:author="Nokia" w:date="2021-04-28T18:21:00Z">
              <w:r>
                <w:rPr>
                  <w:rFonts w:eastAsia="Yu Mincho"/>
                  <w:lang w:eastAsia="ja-JP"/>
                </w:rPr>
                <w:t>CA_n257G</w:t>
              </w:r>
            </w:ins>
          </w:p>
        </w:tc>
        <w:tc>
          <w:tcPr>
            <w:tcW w:w="1488" w:type="dxa"/>
            <w:tcBorders>
              <w:top w:val="single" w:sz="4" w:space="0" w:color="auto"/>
              <w:left w:val="single" w:sz="4" w:space="0" w:color="auto"/>
              <w:bottom w:val="nil"/>
              <w:right w:val="single" w:sz="4" w:space="0" w:color="auto"/>
            </w:tcBorders>
            <w:shd w:val="clear" w:color="auto" w:fill="auto"/>
          </w:tcPr>
          <w:p w14:paraId="2C514DA7" w14:textId="5464C6E5" w:rsidR="0003226D" w:rsidRDefault="0003226D" w:rsidP="0003226D">
            <w:pPr>
              <w:pStyle w:val="TAC"/>
              <w:rPr>
                <w:ins w:id="287" w:author="Nokia" w:date="2021-04-28T18:16:00Z"/>
                <w:lang w:val="en-US" w:eastAsia="zh-CN"/>
              </w:rPr>
            </w:pPr>
            <w:ins w:id="288" w:author="Nokia" w:date="2021-04-28T18:17:00Z">
              <w:r w:rsidRPr="00DD717E">
                <w:rPr>
                  <w:rFonts w:eastAsia="Yu Mincho" w:hint="eastAsia"/>
                  <w:lang w:val="en-US" w:eastAsia="ja-JP"/>
                </w:rPr>
                <w:t>0</w:t>
              </w:r>
            </w:ins>
          </w:p>
        </w:tc>
      </w:tr>
      <w:tr w:rsidR="0003226D" w:rsidRPr="00C04A08" w14:paraId="32E21C8D" w14:textId="77777777" w:rsidTr="008C614B">
        <w:trPr>
          <w:trHeight w:val="187"/>
          <w:jc w:val="center"/>
          <w:ins w:id="289" w:author="Nokia" w:date="2021-04-28T18:16:00Z"/>
        </w:trPr>
        <w:tc>
          <w:tcPr>
            <w:tcW w:w="2018" w:type="dxa"/>
            <w:tcBorders>
              <w:top w:val="nil"/>
              <w:left w:val="single" w:sz="4" w:space="0" w:color="auto"/>
              <w:bottom w:val="single" w:sz="4" w:space="0" w:color="auto"/>
              <w:right w:val="single" w:sz="4" w:space="0" w:color="auto"/>
            </w:tcBorders>
            <w:shd w:val="clear" w:color="auto" w:fill="auto"/>
          </w:tcPr>
          <w:p w14:paraId="5C0A9F4F" w14:textId="77777777" w:rsidR="0003226D" w:rsidRPr="00C04A08" w:rsidRDefault="0003226D" w:rsidP="0003226D">
            <w:pPr>
              <w:pStyle w:val="TAC"/>
              <w:rPr>
                <w:ins w:id="290" w:author="Nokia" w:date="2021-04-28T18:16:00Z"/>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E8E93C3" w14:textId="77777777" w:rsidR="0003226D" w:rsidRPr="00C04A08" w:rsidRDefault="0003226D" w:rsidP="0003226D">
            <w:pPr>
              <w:pStyle w:val="TAC"/>
              <w:rPr>
                <w:ins w:id="291" w:author="Nokia" w:date="2021-04-28T18:16:00Z"/>
                <w:lang w:eastAsia="zh-CN"/>
              </w:rPr>
            </w:pPr>
          </w:p>
        </w:tc>
        <w:tc>
          <w:tcPr>
            <w:tcW w:w="671" w:type="dxa"/>
            <w:tcBorders>
              <w:top w:val="single" w:sz="4" w:space="0" w:color="auto"/>
              <w:left w:val="single" w:sz="4" w:space="0" w:color="auto"/>
              <w:bottom w:val="nil"/>
              <w:right w:val="single" w:sz="4" w:space="0" w:color="auto"/>
            </w:tcBorders>
            <w:shd w:val="clear" w:color="auto" w:fill="auto"/>
          </w:tcPr>
          <w:p w14:paraId="5EC74F31" w14:textId="25E62512" w:rsidR="0003226D" w:rsidRPr="00C04A08" w:rsidRDefault="0003226D" w:rsidP="0003226D">
            <w:pPr>
              <w:pStyle w:val="TAC"/>
              <w:rPr>
                <w:ins w:id="292" w:author="Nokia" w:date="2021-04-28T18:16:00Z"/>
                <w:lang w:val="en-US" w:eastAsia="zh-CN"/>
              </w:rPr>
            </w:pPr>
            <w:ins w:id="293" w:author="Nokia" w:date="2021-04-28T18:16: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71A6A59B" w14:textId="6F10BE32" w:rsidR="0003226D" w:rsidRDefault="0003226D" w:rsidP="0003226D">
            <w:pPr>
              <w:pStyle w:val="TAC"/>
              <w:rPr>
                <w:ins w:id="294" w:author="Nokia" w:date="2021-04-28T18:16:00Z"/>
                <w:lang w:eastAsia="zh-CN"/>
              </w:rPr>
            </w:pPr>
            <w:ins w:id="295" w:author="Nokia" w:date="2021-04-28T18:21:00Z">
              <w:r>
                <w:rPr>
                  <w:rFonts w:eastAsia="Yu Mincho"/>
                  <w:lang w:eastAsia="ja-JP"/>
                </w:rPr>
                <w:t>CA_n259H</w:t>
              </w:r>
            </w:ins>
          </w:p>
        </w:tc>
        <w:tc>
          <w:tcPr>
            <w:tcW w:w="1488" w:type="dxa"/>
            <w:tcBorders>
              <w:top w:val="nil"/>
              <w:left w:val="single" w:sz="4" w:space="0" w:color="auto"/>
              <w:bottom w:val="single" w:sz="4" w:space="0" w:color="auto"/>
              <w:right w:val="single" w:sz="4" w:space="0" w:color="auto"/>
            </w:tcBorders>
            <w:shd w:val="clear" w:color="auto" w:fill="auto"/>
          </w:tcPr>
          <w:p w14:paraId="212C1303" w14:textId="77777777" w:rsidR="0003226D" w:rsidRDefault="0003226D" w:rsidP="0003226D">
            <w:pPr>
              <w:pStyle w:val="TAC"/>
              <w:rPr>
                <w:ins w:id="296" w:author="Nokia" w:date="2021-04-28T18:16:00Z"/>
                <w:lang w:val="en-US" w:eastAsia="zh-CN"/>
              </w:rPr>
            </w:pPr>
          </w:p>
        </w:tc>
      </w:tr>
      <w:tr w:rsidR="0003226D" w:rsidRPr="00C04A08" w14:paraId="53E0A2ED" w14:textId="77777777" w:rsidTr="008C614B">
        <w:trPr>
          <w:trHeight w:val="187"/>
          <w:jc w:val="center"/>
          <w:ins w:id="297" w:author="Nokia" w:date="2021-04-28T18:16:00Z"/>
        </w:trPr>
        <w:tc>
          <w:tcPr>
            <w:tcW w:w="2018" w:type="dxa"/>
            <w:tcBorders>
              <w:top w:val="single" w:sz="4" w:space="0" w:color="auto"/>
              <w:left w:val="single" w:sz="4" w:space="0" w:color="auto"/>
              <w:bottom w:val="nil"/>
              <w:right w:val="single" w:sz="4" w:space="0" w:color="auto"/>
            </w:tcBorders>
            <w:shd w:val="clear" w:color="auto" w:fill="auto"/>
          </w:tcPr>
          <w:p w14:paraId="276E2B7C" w14:textId="393D3C73" w:rsidR="0003226D" w:rsidRPr="00C04A08" w:rsidRDefault="0003226D" w:rsidP="0003226D">
            <w:pPr>
              <w:pStyle w:val="TAC"/>
              <w:rPr>
                <w:ins w:id="298" w:author="Nokia" w:date="2021-04-28T18:16:00Z"/>
                <w:lang w:eastAsia="zh-CN"/>
              </w:rPr>
            </w:pPr>
            <w:ins w:id="299" w:author="Nokia" w:date="2021-04-28T18:16: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ins>
          </w:p>
        </w:tc>
        <w:tc>
          <w:tcPr>
            <w:tcW w:w="1385" w:type="dxa"/>
            <w:tcBorders>
              <w:top w:val="single" w:sz="4" w:space="0" w:color="auto"/>
              <w:left w:val="single" w:sz="4" w:space="0" w:color="auto"/>
              <w:bottom w:val="nil"/>
              <w:right w:val="single" w:sz="4" w:space="0" w:color="auto"/>
            </w:tcBorders>
            <w:shd w:val="clear" w:color="auto" w:fill="auto"/>
          </w:tcPr>
          <w:p w14:paraId="4886FADB" w14:textId="7D44E835" w:rsidR="0003226D" w:rsidRPr="00C04A08" w:rsidRDefault="0003226D" w:rsidP="0003226D">
            <w:pPr>
              <w:pStyle w:val="TAC"/>
              <w:rPr>
                <w:ins w:id="300" w:author="Nokia" w:date="2021-04-28T18:16:00Z"/>
                <w:lang w:eastAsia="zh-CN"/>
              </w:rPr>
            </w:pPr>
            <w:ins w:id="301" w:author="Nokia" w:date="2021-04-28T18:16:00Z">
              <w:r w:rsidRPr="00C04A08">
                <w:rPr>
                  <w:lang w:eastAsia="zh-CN"/>
                </w:rPr>
                <w:t>-</w:t>
              </w:r>
            </w:ins>
          </w:p>
        </w:tc>
        <w:tc>
          <w:tcPr>
            <w:tcW w:w="671" w:type="dxa"/>
            <w:tcBorders>
              <w:top w:val="single" w:sz="4" w:space="0" w:color="auto"/>
              <w:left w:val="single" w:sz="4" w:space="0" w:color="auto"/>
              <w:bottom w:val="nil"/>
              <w:right w:val="single" w:sz="4" w:space="0" w:color="auto"/>
            </w:tcBorders>
            <w:shd w:val="clear" w:color="auto" w:fill="auto"/>
          </w:tcPr>
          <w:p w14:paraId="7D526FFB" w14:textId="0928F477" w:rsidR="0003226D" w:rsidRPr="00C04A08" w:rsidRDefault="0003226D" w:rsidP="0003226D">
            <w:pPr>
              <w:pStyle w:val="TAC"/>
              <w:rPr>
                <w:ins w:id="302" w:author="Nokia" w:date="2021-04-28T18:16:00Z"/>
                <w:lang w:val="en-US" w:eastAsia="zh-CN"/>
              </w:rPr>
            </w:pPr>
            <w:ins w:id="303" w:author="Nokia" w:date="2021-04-28T18:16: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5CB08BCF" w14:textId="705D8377" w:rsidR="0003226D" w:rsidRDefault="0003226D" w:rsidP="0003226D">
            <w:pPr>
              <w:pStyle w:val="TAC"/>
              <w:rPr>
                <w:ins w:id="304" w:author="Nokia" w:date="2021-04-28T18:16:00Z"/>
                <w:lang w:eastAsia="zh-CN"/>
              </w:rPr>
            </w:pPr>
            <w:ins w:id="305" w:author="Nokia" w:date="2021-04-28T18:21:00Z">
              <w:r>
                <w:rPr>
                  <w:rFonts w:eastAsia="Yu Mincho"/>
                  <w:lang w:eastAsia="ja-JP"/>
                </w:rPr>
                <w:t>CA_n257G</w:t>
              </w:r>
            </w:ins>
          </w:p>
        </w:tc>
        <w:tc>
          <w:tcPr>
            <w:tcW w:w="1488" w:type="dxa"/>
            <w:tcBorders>
              <w:top w:val="single" w:sz="4" w:space="0" w:color="auto"/>
              <w:left w:val="single" w:sz="4" w:space="0" w:color="auto"/>
              <w:bottom w:val="nil"/>
              <w:right w:val="single" w:sz="4" w:space="0" w:color="auto"/>
            </w:tcBorders>
            <w:shd w:val="clear" w:color="auto" w:fill="auto"/>
          </w:tcPr>
          <w:p w14:paraId="7BF07C62" w14:textId="392F23BF" w:rsidR="0003226D" w:rsidRDefault="0003226D" w:rsidP="0003226D">
            <w:pPr>
              <w:pStyle w:val="TAC"/>
              <w:rPr>
                <w:ins w:id="306" w:author="Nokia" w:date="2021-04-28T18:16:00Z"/>
                <w:lang w:val="en-US" w:eastAsia="zh-CN"/>
              </w:rPr>
            </w:pPr>
            <w:ins w:id="307" w:author="Nokia" w:date="2021-04-28T18:17:00Z">
              <w:r w:rsidRPr="00DD717E">
                <w:rPr>
                  <w:rFonts w:eastAsia="Yu Mincho" w:hint="eastAsia"/>
                  <w:lang w:val="en-US" w:eastAsia="ja-JP"/>
                </w:rPr>
                <w:t>0</w:t>
              </w:r>
            </w:ins>
          </w:p>
        </w:tc>
      </w:tr>
      <w:tr w:rsidR="0003226D" w:rsidRPr="00C04A08" w14:paraId="6BE75CBE" w14:textId="77777777" w:rsidTr="008C614B">
        <w:trPr>
          <w:trHeight w:val="187"/>
          <w:jc w:val="center"/>
          <w:ins w:id="308" w:author="Nokia" w:date="2021-04-28T18:16:00Z"/>
        </w:trPr>
        <w:tc>
          <w:tcPr>
            <w:tcW w:w="2018" w:type="dxa"/>
            <w:tcBorders>
              <w:top w:val="nil"/>
              <w:left w:val="single" w:sz="4" w:space="0" w:color="auto"/>
              <w:bottom w:val="single" w:sz="4" w:space="0" w:color="auto"/>
              <w:right w:val="single" w:sz="4" w:space="0" w:color="auto"/>
            </w:tcBorders>
            <w:shd w:val="clear" w:color="auto" w:fill="auto"/>
          </w:tcPr>
          <w:p w14:paraId="6BD74A84" w14:textId="77777777" w:rsidR="0003226D" w:rsidRPr="00C04A08" w:rsidRDefault="0003226D" w:rsidP="0003226D">
            <w:pPr>
              <w:pStyle w:val="TAC"/>
              <w:rPr>
                <w:ins w:id="309" w:author="Nokia" w:date="2021-04-28T18:16:00Z"/>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D52A3C9" w14:textId="77777777" w:rsidR="0003226D" w:rsidRPr="00C04A08" w:rsidRDefault="0003226D" w:rsidP="0003226D">
            <w:pPr>
              <w:pStyle w:val="TAC"/>
              <w:rPr>
                <w:ins w:id="310" w:author="Nokia" w:date="2021-04-28T18:16:00Z"/>
                <w:lang w:eastAsia="zh-CN"/>
              </w:rPr>
            </w:pPr>
          </w:p>
        </w:tc>
        <w:tc>
          <w:tcPr>
            <w:tcW w:w="671" w:type="dxa"/>
            <w:tcBorders>
              <w:top w:val="single" w:sz="4" w:space="0" w:color="auto"/>
              <w:left w:val="single" w:sz="4" w:space="0" w:color="auto"/>
              <w:bottom w:val="nil"/>
              <w:right w:val="single" w:sz="4" w:space="0" w:color="auto"/>
            </w:tcBorders>
            <w:shd w:val="clear" w:color="auto" w:fill="auto"/>
          </w:tcPr>
          <w:p w14:paraId="26623D59" w14:textId="0337334E" w:rsidR="0003226D" w:rsidRPr="00C04A08" w:rsidRDefault="0003226D" w:rsidP="0003226D">
            <w:pPr>
              <w:pStyle w:val="TAC"/>
              <w:rPr>
                <w:ins w:id="311" w:author="Nokia" w:date="2021-04-28T18:16:00Z"/>
                <w:lang w:val="en-US" w:eastAsia="zh-CN"/>
              </w:rPr>
            </w:pPr>
            <w:ins w:id="312" w:author="Nokia" w:date="2021-04-28T18:16: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2A5653BB" w14:textId="4E895D72" w:rsidR="0003226D" w:rsidRDefault="0003226D" w:rsidP="0003226D">
            <w:pPr>
              <w:pStyle w:val="TAC"/>
              <w:rPr>
                <w:ins w:id="313" w:author="Nokia" w:date="2021-04-28T18:16:00Z"/>
                <w:lang w:eastAsia="zh-CN"/>
              </w:rPr>
            </w:pPr>
            <w:ins w:id="314" w:author="Nokia" w:date="2021-04-28T18:21:00Z">
              <w:r>
                <w:rPr>
                  <w:rFonts w:eastAsia="Yu Mincho"/>
                  <w:lang w:eastAsia="ja-JP"/>
                </w:rPr>
                <w:t>CA_n259I</w:t>
              </w:r>
            </w:ins>
          </w:p>
        </w:tc>
        <w:tc>
          <w:tcPr>
            <w:tcW w:w="1488" w:type="dxa"/>
            <w:tcBorders>
              <w:top w:val="nil"/>
              <w:left w:val="single" w:sz="4" w:space="0" w:color="auto"/>
              <w:bottom w:val="single" w:sz="4" w:space="0" w:color="auto"/>
              <w:right w:val="single" w:sz="4" w:space="0" w:color="auto"/>
            </w:tcBorders>
            <w:shd w:val="clear" w:color="auto" w:fill="auto"/>
          </w:tcPr>
          <w:p w14:paraId="4CD6EA4D" w14:textId="77777777" w:rsidR="0003226D" w:rsidRDefault="0003226D" w:rsidP="0003226D">
            <w:pPr>
              <w:pStyle w:val="TAC"/>
              <w:rPr>
                <w:ins w:id="315" w:author="Nokia" w:date="2021-04-28T18:16:00Z"/>
                <w:lang w:val="en-US" w:eastAsia="zh-CN"/>
              </w:rPr>
            </w:pPr>
          </w:p>
        </w:tc>
      </w:tr>
      <w:tr w:rsidR="0003226D" w:rsidRPr="00C04A08" w14:paraId="14F0FC88" w14:textId="77777777" w:rsidTr="008C614B">
        <w:trPr>
          <w:trHeight w:val="187"/>
          <w:jc w:val="center"/>
          <w:ins w:id="316" w:author="Nokia" w:date="2021-04-28T18:16:00Z"/>
        </w:trPr>
        <w:tc>
          <w:tcPr>
            <w:tcW w:w="2018" w:type="dxa"/>
            <w:tcBorders>
              <w:top w:val="single" w:sz="4" w:space="0" w:color="auto"/>
              <w:left w:val="single" w:sz="4" w:space="0" w:color="auto"/>
              <w:bottom w:val="nil"/>
              <w:right w:val="single" w:sz="4" w:space="0" w:color="auto"/>
            </w:tcBorders>
            <w:shd w:val="clear" w:color="auto" w:fill="auto"/>
          </w:tcPr>
          <w:p w14:paraId="25DDDDE2" w14:textId="578D30B0" w:rsidR="0003226D" w:rsidRPr="00C04A08" w:rsidRDefault="0003226D" w:rsidP="0003226D">
            <w:pPr>
              <w:pStyle w:val="TAC"/>
              <w:rPr>
                <w:ins w:id="317" w:author="Nokia" w:date="2021-04-28T18:16:00Z"/>
                <w:lang w:eastAsia="zh-CN"/>
              </w:rPr>
            </w:pPr>
            <w:ins w:id="318" w:author="Nokia" w:date="2021-04-28T18:16: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ins>
          </w:p>
        </w:tc>
        <w:tc>
          <w:tcPr>
            <w:tcW w:w="1385" w:type="dxa"/>
            <w:tcBorders>
              <w:top w:val="single" w:sz="4" w:space="0" w:color="auto"/>
              <w:left w:val="single" w:sz="4" w:space="0" w:color="auto"/>
              <w:bottom w:val="nil"/>
              <w:right w:val="single" w:sz="4" w:space="0" w:color="auto"/>
            </w:tcBorders>
            <w:shd w:val="clear" w:color="auto" w:fill="auto"/>
          </w:tcPr>
          <w:p w14:paraId="4B96007E" w14:textId="5E91BE75" w:rsidR="0003226D" w:rsidRPr="00C04A08" w:rsidRDefault="0003226D" w:rsidP="0003226D">
            <w:pPr>
              <w:pStyle w:val="TAC"/>
              <w:rPr>
                <w:ins w:id="319" w:author="Nokia" w:date="2021-04-28T18:16:00Z"/>
                <w:lang w:eastAsia="zh-CN"/>
              </w:rPr>
            </w:pPr>
            <w:ins w:id="320" w:author="Nokia" w:date="2021-04-28T18:16:00Z">
              <w:r w:rsidRPr="00C04A08">
                <w:rPr>
                  <w:lang w:eastAsia="zh-CN"/>
                </w:rPr>
                <w:t>-</w:t>
              </w:r>
            </w:ins>
          </w:p>
        </w:tc>
        <w:tc>
          <w:tcPr>
            <w:tcW w:w="671" w:type="dxa"/>
            <w:tcBorders>
              <w:top w:val="single" w:sz="4" w:space="0" w:color="auto"/>
              <w:left w:val="single" w:sz="4" w:space="0" w:color="auto"/>
              <w:bottom w:val="nil"/>
              <w:right w:val="single" w:sz="4" w:space="0" w:color="auto"/>
            </w:tcBorders>
            <w:shd w:val="clear" w:color="auto" w:fill="auto"/>
          </w:tcPr>
          <w:p w14:paraId="549DAFFF" w14:textId="77B7E20B" w:rsidR="0003226D" w:rsidRPr="00C04A08" w:rsidRDefault="0003226D" w:rsidP="0003226D">
            <w:pPr>
              <w:pStyle w:val="TAC"/>
              <w:rPr>
                <w:ins w:id="321" w:author="Nokia" w:date="2021-04-28T18:16:00Z"/>
                <w:lang w:val="en-US" w:eastAsia="zh-CN"/>
              </w:rPr>
            </w:pPr>
            <w:ins w:id="322" w:author="Nokia" w:date="2021-04-28T18:16: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22543EC2" w14:textId="06D2C9F1" w:rsidR="0003226D" w:rsidRDefault="0003226D" w:rsidP="0003226D">
            <w:pPr>
              <w:pStyle w:val="TAC"/>
              <w:rPr>
                <w:ins w:id="323" w:author="Nokia" w:date="2021-04-28T18:16:00Z"/>
                <w:lang w:eastAsia="zh-CN"/>
              </w:rPr>
            </w:pPr>
            <w:ins w:id="324" w:author="Nokia" w:date="2021-04-28T18:21:00Z">
              <w:r>
                <w:rPr>
                  <w:rFonts w:eastAsia="Yu Mincho"/>
                  <w:lang w:eastAsia="ja-JP"/>
                </w:rPr>
                <w:t>CA_n257G</w:t>
              </w:r>
            </w:ins>
          </w:p>
        </w:tc>
        <w:tc>
          <w:tcPr>
            <w:tcW w:w="1488" w:type="dxa"/>
            <w:tcBorders>
              <w:top w:val="single" w:sz="4" w:space="0" w:color="auto"/>
              <w:left w:val="single" w:sz="4" w:space="0" w:color="auto"/>
              <w:bottom w:val="nil"/>
              <w:right w:val="single" w:sz="4" w:space="0" w:color="auto"/>
            </w:tcBorders>
            <w:shd w:val="clear" w:color="auto" w:fill="auto"/>
          </w:tcPr>
          <w:p w14:paraId="14F84EBA" w14:textId="607B2715" w:rsidR="0003226D" w:rsidRDefault="0003226D" w:rsidP="0003226D">
            <w:pPr>
              <w:pStyle w:val="TAC"/>
              <w:rPr>
                <w:ins w:id="325" w:author="Nokia" w:date="2021-04-28T18:16:00Z"/>
                <w:lang w:val="en-US" w:eastAsia="zh-CN"/>
              </w:rPr>
            </w:pPr>
            <w:ins w:id="326" w:author="Nokia" w:date="2021-04-28T18:17:00Z">
              <w:r w:rsidRPr="00DD717E">
                <w:rPr>
                  <w:rFonts w:eastAsia="Yu Mincho" w:hint="eastAsia"/>
                  <w:lang w:val="en-US" w:eastAsia="ja-JP"/>
                </w:rPr>
                <w:t>0</w:t>
              </w:r>
            </w:ins>
          </w:p>
        </w:tc>
      </w:tr>
      <w:tr w:rsidR="0003226D" w:rsidRPr="00C04A08" w14:paraId="50F3AB4C" w14:textId="77777777" w:rsidTr="008C614B">
        <w:trPr>
          <w:trHeight w:val="187"/>
          <w:jc w:val="center"/>
          <w:ins w:id="327" w:author="Nokia" w:date="2021-04-28T18:16:00Z"/>
        </w:trPr>
        <w:tc>
          <w:tcPr>
            <w:tcW w:w="2018" w:type="dxa"/>
            <w:tcBorders>
              <w:top w:val="nil"/>
              <w:left w:val="single" w:sz="4" w:space="0" w:color="auto"/>
              <w:bottom w:val="single" w:sz="4" w:space="0" w:color="auto"/>
              <w:right w:val="single" w:sz="4" w:space="0" w:color="auto"/>
            </w:tcBorders>
            <w:shd w:val="clear" w:color="auto" w:fill="auto"/>
          </w:tcPr>
          <w:p w14:paraId="7C14A167" w14:textId="77777777" w:rsidR="0003226D" w:rsidRPr="00C04A08" w:rsidRDefault="0003226D" w:rsidP="0003226D">
            <w:pPr>
              <w:pStyle w:val="TAC"/>
              <w:rPr>
                <w:ins w:id="328" w:author="Nokia" w:date="2021-04-28T18:16:00Z"/>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E80EEDE" w14:textId="77777777" w:rsidR="0003226D" w:rsidRPr="00C04A08" w:rsidRDefault="0003226D" w:rsidP="0003226D">
            <w:pPr>
              <w:pStyle w:val="TAC"/>
              <w:rPr>
                <w:ins w:id="329" w:author="Nokia" w:date="2021-04-28T18:16:00Z"/>
                <w:lang w:eastAsia="zh-CN"/>
              </w:rPr>
            </w:pPr>
          </w:p>
        </w:tc>
        <w:tc>
          <w:tcPr>
            <w:tcW w:w="671" w:type="dxa"/>
            <w:tcBorders>
              <w:top w:val="single" w:sz="4" w:space="0" w:color="auto"/>
              <w:left w:val="single" w:sz="4" w:space="0" w:color="auto"/>
              <w:bottom w:val="nil"/>
              <w:right w:val="single" w:sz="4" w:space="0" w:color="auto"/>
            </w:tcBorders>
            <w:shd w:val="clear" w:color="auto" w:fill="auto"/>
          </w:tcPr>
          <w:p w14:paraId="73589DA0" w14:textId="6467AE5E" w:rsidR="0003226D" w:rsidRPr="00C04A08" w:rsidRDefault="0003226D" w:rsidP="0003226D">
            <w:pPr>
              <w:pStyle w:val="TAC"/>
              <w:rPr>
                <w:ins w:id="330" w:author="Nokia" w:date="2021-04-28T18:16:00Z"/>
                <w:lang w:val="en-US" w:eastAsia="zh-CN"/>
              </w:rPr>
            </w:pPr>
            <w:ins w:id="331" w:author="Nokia" w:date="2021-04-28T18:16: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1E2A76C5" w14:textId="5F99C8C3" w:rsidR="0003226D" w:rsidRDefault="0003226D" w:rsidP="0003226D">
            <w:pPr>
              <w:pStyle w:val="TAC"/>
              <w:rPr>
                <w:ins w:id="332" w:author="Nokia" w:date="2021-04-28T18:16:00Z"/>
                <w:lang w:eastAsia="zh-CN"/>
              </w:rPr>
            </w:pPr>
            <w:ins w:id="333" w:author="Nokia" w:date="2021-04-28T18:21:00Z">
              <w:r>
                <w:rPr>
                  <w:rFonts w:eastAsia="Yu Mincho"/>
                  <w:lang w:eastAsia="ja-JP"/>
                </w:rPr>
                <w:t>CA_n259J</w:t>
              </w:r>
            </w:ins>
          </w:p>
        </w:tc>
        <w:tc>
          <w:tcPr>
            <w:tcW w:w="1488" w:type="dxa"/>
            <w:tcBorders>
              <w:top w:val="nil"/>
              <w:left w:val="single" w:sz="4" w:space="0" w:color="auto"/>
              <w:bottom w:val="single" w:sz="4" w:space="0" w:color="auto"/>
              <w:right w:val="single" w:sz="4" w:space="0" w:color="auto"/>
            </w:tcBorders>
            <w:shd w:val="clear" w:color="auto" w:fill="auto"/>
          </w:tcPr>
          <w:p w14:paraId="5E1B1B50" w14:textId="77777777" w:rsidR="0003226D" w:rsidRDefault="0003226D" w:rsidP="0003226D">
            <w:pPr>
              <w:pStyle w:val="TAC"/>
              <w:rPr>
                <w:ins w:id="334" w:author="Nokia" w:date="2021-04-28T18:16:00Z"/>
                <w:lang w:val="en-US" w:eastAsia="zh-CN"/>
              </w:rPr>
            </w:pPr>
          </w:p>
        </w:tc>
      </w:tr>
      <w:tr w:rsidR="0003226D" w:rsidRPr="00C04A08" w14:paraId="793460D8" w14:textId="77777777" w:rsidTr="008C614B">
        <w:trPr>
          <w:trHeight w:val="187"/>
          <w:jc w:val="center"/>
          <w:ins w:id="335" w:author="Nokia" w:date="2021-04-28T18:16:00Z"/>
        </w:trPr>
        <w:tc>
          <w:tcPr>
            <w:tcW w:w="2018" w:type="dxa"/>
            <w:tcBorders>
              <w:top w:val="single" w:sz="4" w:space="0" w:color="auto"/>
              <w:left w:val="single" w:sz="4" w:space="0" w:color="auto"/>
              <w:bottom w:val="nil"/>
              <w:right w:val="single" w:sz="4" w:space="0" w:color="auto"/>
            </w:tcBorders>
            <w:shd w:val="clear" w:color="auto" w:fill="auto"/>
          </w:tcPr>
          <w:p w14:paraId="2EFF5748" w14:textId="18446546" w:rsidR="0003226D" w:rsidRPr="00C04A08" w:rsidRDefault="0003226D" w:rsidP="0003226D">
            <w:pPr>
              <w:pStyle w:val="TAC"/>
              <w:rPr>
                <w:ins w:id="336" w:author="Nokia" w:date="2021-04-28T18:16:00Z"/>
                <w:lang w:eastAsia="zh-CN"/>
              </w:rPr>
            </w:pPr>
            <w:ins w:id="337" w:author="Nokia" w:date="2021-04-28T18:16: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ins>
          </w:p>
        </w:tc>
        <w:tc>
          <w:tcPr>
            <w:tcW w:w="1385" w:type="dxa"/>
            <w:tcBorders>
              <w:top w:val="single" w:sz="4" w:space="0" w:color="auto"/>
              <w:left w:val="single" w:sz="4" w:space="0" w:color="auto"/>
              <w:bottom w:val="nil"/>
              <w:right w:val="single" w:sz="4" w:space="0" w:color="auto"/>
            </w:tcBorders>
            <w:shd w:val="clear" w:color="auto" w:fill="auto"/>
          </w:tcPr>
          <w:p w14:paraId="14C42260" w14:textId="12EDEEF2" w:rsidR="0003226D" w:rsidRPr="00C04A08" w:rsidRDefault="0003226D" w:rsidP="0003226D">
            <w:pPr>
              <w:pStyle w:val="TAC"/>
              <w:rPr>
                <w:ins w:id="338" w:author="Nokia" w:date="2021-04-28T18:16:00Z"/>
                <w:lang w:eastAsia="zh-CN"/>
              </w:rPr>
            </w:pPr>
            <w:ins w:id="339" w:author="Nokia" w:date="2021-04-28T18:16:00Z">
              <w:r w:rsidRPr="00C04A08">
                <w:rPr>
                  <w:lang w:eastAsia="zh-CN"/>
                </w:rPr>
                <w:t>-</w:t>
              </w:r>
            </w:ins>
          </w:p>
        </w:tc>
        <w:tc>
          <w:tcPr>
            <w:tcW w:w="671" w:type="dxa"/>
            <w:tcBorders>
              <w:top w:val="single" w:sz="4" w:space="0" w:color="auto"/>
              <w:left w:val="single" w:sz="4" w:space="0" w:color="auto"/>
              <w:bottom w:val="nil"/>
              <w:right w:val="single" w:sz="4" w:space="0" w:color="auto"/>
            </w:tcBorders>
            <w:shd w:val="clear" w:color="auto" w:fill="auto"/>
          </w:tcPr>
          <w:p w14:paraId="43677FB6" w14:textId="78992BFB" w:rsidR="0003226D" w:rsidRPr="00C04A08" w:rsidRDefault="0003226D" w:rsidP="0003226D">
            <w:pPr>
              <w:pStyle w:val="TAC"/>
              <w:rPr>
                <w:ins w:id="340" w:author="Nokia" w:date="2021-04-28T18:16:00Z"/>
                <w:lang w:val="en-US" w:eastAsia="zh-CN"/>
              </w:rPr>
            </w:pPr>
            <w:ins w:id="341" w:author="Nokia" w:date="2021-04-28T18:16: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3D0D748F" w14:textId="29B7D31B" w:rsidR="0003226D" w:rsidRDefault="0003226D" w:rsidP="0003226D">
            <w:pPr>
              <w:pStyle w:val="TAC"/>
              <w:rPr>
                <w:ins w:id="342" w:author="Nokia" w:date="2021-04-28T18:16:00Z"/>
                <w:lang w:eastAsia="zh-CN"/>
              </w:rPr>
            </w:pPr>
            <w:ins w:id="343" w:author="Nokia" w:date="2021-04-28T18:21:00Z">
              <w:r>
                <w:rPr>
                  <w:rFonts w:eastAsia="Yu Mincho"/>
                  <w:lang w:eastAsia="ja-JP"/>
                </w:rPr>
                <w:t>CA_n257G</w:t>
              </w:r>
            </w:ins>
          </w:p>
        </w:tc>
        <w:tc>
          <w:tcPr>
            <w:tcW w:w="1488" w:type="dxa"/>
            <w:tcBorders>
              <w:top w:val="single" w:sz="4" w:space="0" w:color="auto"/>
              <w:left w:val="single" w:sz="4" w:space="0" w:color="auto"/>
              <w:bottom w:val="nil"/>
              <w:right w:val="single" w:sz="4" w:space="0" w:color="auto"/>
            </w:tcBorders>
            <w:shd w:val="clear" w:color="auto" w:fill="auto"/>
          </w:tcPr>
          <w:p w14:paraId="483D7814" w14:textId="6F974284" w:rsidR="0003226D" w:rsidRDefault="0003226D" w:rsidP="0003226D">
            <w:pPr>
              <w:pStyle w:val="TAC"/>
              <w:rPr>
                <w:ins w:id="344" w:author="Nokia" w:date="2021-04-28T18:16:00Z"/>
                <w:lang w:val="en-US" w:eastAsia="zh-CN"/>
              </w:rPr>
            </w:pPr>
            <w:ins w:id="345" w:author="Nokia" w:date="2021-04-28T18:17:00Z">
              <w:r w:rsidRPr="00DD717E">
                <w:rPr>
                  <w:rFonts w:eastAsia="Yu Mincho" w:hint="eastAsia"/>
                  <w:lang w:val="en-US" w:eastAsia="ja-JP"/>
                </w:rPr>
                <w:t>0</w:t>
              </w:r>
            </w:ins>
          </w:p>
        </w:tc>
      </w:tr>
      <w:tr w:rsidR="0003226D" w:rsidRPr="00C04A08" w14:paraId="07505A84" w14:textId="77777777" w:rsidTr="008C614B">
        <w:trPr>
          <w:trHeight w:val="187"/>
          <w:jc w:val="center"/>
          <w:ins w:id="346" w:author="Nokia" w:date="2021-04-28T18:16:00Z"/>
        </w:trPr>
        <w:tc>
          <w:tcPr>
            <w:tcW w:w="2018" w:type="dxa"/>
            <w:tcBorders>
              <w:top w:val="nil"/>
              <w:left w:val="single" w:sz="4" w:space="0" w:color="auto"/>
              <w:bottom w:val="single" w:sz="4" w:space="0" w:color="auto"/>
              <w:right w:val="single" w:sz="4" w:space="0" w:color="auto"/>
            </w:tcBorders>
            <w:shd w:val="clear" w:color="auto" w:fill="auto"/>
          </w:tcPr>
          <w:p w14:paraId="6974268B" w14:textId="77777777" w:rsidR="0003226D" w:rsidRPr="00C04A08" w:rsidRDefault="0003226D" w:rsidP="0003226D">
            <w:pPr>
              <w:pStyle w:val="TAC"/>
              <w:rPr>
                <w:ins w:id="347" w:author="Nokia" w:date="2021-04-28T18:16:00Z"/>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7F787E0" w14:textId="77777777" w:rsidR="0003226D" w:rsidRPr="00C04A08" w:rsidRDefault="0003226D" w:rsidP="0003226D">
            <w:pPr>
              <w:pStyle w:val="TAC"/>
              <w:rPr>
                <w:ins w:id="348" w:author="Nokia" w:date="2021-04-28T18:16:00Z"/>
                <w:lang w:eastAsia="zh-CN"/>
              </w:rPr>
            </w:pPr>
          </w:p>
        </w:tc>
        <w:tc>
          <w:tcPr>
            <w:tcW w:w="671" w:type="dxa"/>
            <w:tcBorders>
              <w:top w:val="single" w:sz="4" w:space="0" w:color="auto"/>
              <w:left w:val="single" w:sz="4" w:space="0" w:color="auto"/>
              <w:bottom w:val="nil"/>
              <w:right w:val="single" w:sz="4" w:space="0" w:color="auto"/>
            </w:tcBorders>
            <w:shd w:val="clear" w:color="auto" w:fill="auto"/>
          </w:tcPr>
          <w:p w14:paraId="5E246CFF" w14:textId="2739223D" w:rsidR="0003226D" w:rsidRPr="00C04A08" w:rsidRDefault="0003226D" w:rsidP="0003226D">
            <w:pPr>
              <w:pStyle w:val="TAC"/>
              <w:rPr>
                <w:ins w:id="349" w:author="Nokia" w:date="2021-04-28T18:16:00Z"/>
                <w:lang w:val="en-US" w:eastAsia="zh-CN"/>
              </w:rPr>
            </w:pPr>
            <w:ins w:id="350" w:author="Nokia" w:date="2021-04-28T18:16: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02C1784B" w14:textId="0C2A8CBA" w:rsidR="0003226D" w:rsidRDefault="0003226D" w:rsidP="0003226D">
            <w:pPr>
              <w:pStyle w:val="TAC"/>
              <w:rPr>
                <w:ins w:id="351" w:author="Nokia" w:date="2021-04-28T18:16:00Z"/>
                <w:lang w:eastAsia="zh-CN"/>
              </w:rPr>
            </w:pPr>
            <w:ins w:id="352" w:author="Nokia" w:date="2021-04-28T18:21:00Z">
              <w:r>
                <w:rPr>
                  <w:rFonts w:eastAsia="Yu Mincho"/>
                  <w:lang w:eastAsia="ja-JP"/>
                </w:rPr>
                <w:t>CA_n259K</w:t>
              </w:r>
            </w:ins>
          </w:p>
        </w:tc>
        <w:tc>
          <w:tcPr>
            <w:tcW w:w="1488" w:type="dxa"/>
            <w:tcBorders>
              <w:top w:val="nil"/>
              <w:left w:val="single" w:sz="4" w:space="0" w:color="auto"/>
              <w:bottom w:val="single" w:sz="4" w:space="0" w:color="auto"/>
              <w:right w:val="single" w:sz="4" w:space="0" w:color="auto"/>
            </w:tcBorders>
            <w:shd w:val="clear" w:color="auto" w:fill="auto"/>
          </w:tcPr>
          <w:p w14:paraId="5330844D" w14:textId="77777777" w:rsidR="0003226D" w:rsidRDefault="0003226D" w:rsidP="0003226D">
            <w:pPr>
              <w:pStyle w:val="TAC"/>
              <w:rPr>
                <w:ins w:id="353" w:author="Nokia" w:date="2021-04-28T18:16:00Z"/>
                <w:lang w:val="en-US" w:eastAsia="zh-CN"/>
              </w:rPr>
            </w:pPr>
          </w:p>
        </w:tc>
      </w:tr>
      <w:tr w:rsidR="0003226D" w:rsidRPr="00C04A08" w14:paraId="71234D31" w14:textId="77777777" w:rsidTr="008C614B">
        <w:trPr>
          <w:trHeight w:val="187"/>
          <w:jc w:val="center"/>
          <w:ins w:id="354" w:author="Nokia" w:date="2021-04-28T18:16:00Z"/>
        </w:trPr>
        <w:tc>
          <w:tcPr>
            <w:tcW w:w="2018" w:type="dxa"/>
            <w:tcBorders>
              <w:top w:val="single" w:sz="4" w:space="0" w:color="auto"/>
              <w:left w:val="single" w:sz="4" w:space="0" w:color="auto"/>
              <w:bottom w:val="nil"/>
              <w:right w:val="single" w:sz="4" w:space="0" w:color="auto"/>
            </w:tcBorders>
            <w:shd w:val="clear" w:color="auto" w:fill="auto"/>
          </w:tcPr>
          <w:p w14:paraId="30AD2A95" w14:textId="4CF47C73" w:rsidR="0003226D" w:rsidRPr="00C04A08" w:rsidRDefault="0003226D" w:rsidP="0003226D">
            <w:pPr>
              <w:pStyle w:val="TAC"/>
              <w:rPr>
                <w:ins w:id="355" w:author="Nokia" w:date="2021-04-28T18:16:00Z"/>
                <w:lang w:eastAsia="zh-CN"/>
              </w:rPr>
            </w:pPr>
            <w:ins w:id="356" w:author="Nokia" w:date="2021-04-28T18:16: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ins>
          </w:p>
        </w:tc>
        <w:tc>
          <w:tcPr>
            <w:tcW w:w="1385" w:type="dxa"/>
            <w:tcBorders>
              <w:top w:val="single" w:sz="4" w:space="0" w:color="auto"/>
              <w:left w:val="single" w:sz="4" w:space="0" w:color="auto"/>
              <w:bottom w:val="nil"/>
              <w:right w:val="single" w:sz="4" w:space="0" w:color="auto"/>
            </w:tcBorders>
            <w:shd w:val="clear" w:color="auto" w:fill="auto"/>
          </w:tcPr>
          <w:p w14:paraId="7E476B8B" w14:textId="5A572D01" w:rsidR="0003226D" w:rsidRPr="00C04A08" w:rsidRDefault="0003226D" w:rsidP="0003226D">
            <w:pPr>
              <w:pStyle w:val="TAC"/>
              <w:rPr>
                <w:ins w:id="357" w:author="Nokia" w:date="2021-04-28T18:16:00Z"/>
                <w:lang w:eastAsia="zh-CN"/>
              </w:rPr>
            </w:pPr>
            <w:ins w:id="358" w:author="Nokia" w:date="2021-04-28T18:16:00Z">
              <w:r w:rsidRPr="00C04A08">
                <w:rPr>
                  <w:lang w:eastAsia="zh-CN"/>
                </w:rPr>
                <w:t>-</w:t>
              </w:r>
            </w:ins>
          </w:p>
        </w:tc>
        <w:tc>
          <w:tcPr>
            <w:tcW w:w="671" w:type="dxa"/>
            <w:tcBorders>
              <w:top w:val="single" w:sz="4" w:space="0" w:color="auto"/>
              <w:left w:val="single" w:sz="4" w:space="0" w:color="auto"/>
              <w:bottom w:val="nil"/>
              <w:right w:val="single" w:sz="4" w:space="0" w:color="auto"/>
            </w:tcBorders>
            <w:shd w:val="clear" w:color="auto" w:fill="auto"/>
          </w:tcPr>
          <w:p w14:paraId="14F5B666" w14:textId="55E340EC" w:rsidR="0003226D" w:rsidRPr="00C04A08" w:rsidRDefault="0003226D" w:rsidP="0003226D">
            <w:pPr>
              <w:pStyle w:val="TAC"/>
              <w:rPr>
                <w:ins w:id="359" w:author="Nokia" w:date="2021-04-28T18:16:00Z"/>
                <w:lang w:val="en-US" w:eastAsia="zh-CN"/>
              </w:rPr>
            </w:pPr>
            <w:ins w:id="360" w:author="Nokia" w:date="2021-04-28T18:16: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2203A253" w14:textId="57656DD9" w:rsidR="0003226D" w:rsidRDefault="0003226D" w:rsidP="0003226D">
            <w:pPr>
              <w:pStyle w:val="TAC"/>
              <w:rPr>
                <w:ins w:id="361" w:author="Nokia" w:date="2021-04-28T18:16:00Z"/>
                <w:lang w:eastAsia="zh-CN"/>
              </w:rPr>
            </w:pPr>
            <w:ins w:id="362" w:author="Nokia" w:date="2021-04-28T18:21:00Z">
              <w:r>
                <w:rPr>
                  <w:rFonts w:eastAsia="Yu Mincho"/>
                  <w:lang w:eastAsia="ja-JP"/>
                </w:rPr>
                <w:t>CA_n257G</w:t>
              </w:r>
            </w:ins>
          </w:p>
        </w:tc>
        <w:tc>
          <w:tcPr>
            <w:tcW w:w="1488" w:type="dxa"/>
            <w:tcBorders>
              <w:top w:val="single" w:sz="4" w:space="0" w:color="auto"/>
              <w:left w:val="single" w:sz="4" w:space="0" w:color="auto"/>
              <w:bottom w:val="nil"/>
              <w:right w:val="single" w:sz="4" w:space="0" w:color="auto"/>
            </w:tcBorders>
            <w:shd w:val="clear" w:color="auto" w:fill="auto"/>
          </w:tcPr>
          <w:p w14:paraId="007705B9" w14:textId="18DFC5C1" w:rsidR="0003226D" w:rsidRDefault="0003226D" w:rsidP="0003226D">
            <w:pPr>
              <w:pStyle w:val="TAC"/>
              <w:rPr>
                <w:ins w:id="363" w:author="Nokia" w:date="2021-04-28T18:16:00Z"/>
                <w:lang w:val="en-US" w:eastAsia="zh-CN"/>
              </w:rPr>
            </w:pPr>
            <w:ins w:id="364" w:author="Nokia" w:date="2021-04-28T18:17:00Z">
              <w:r w:rsidRPr="00DD717E">
                <w:rPr>
                  <w:rFonts w:eastAsia="Yu Mincho" w:hint="eastAsia"/>
                  <w:lang w:val="en-US" w:eastAsia="ja-JP"/>
                </w:rPr>
                <w:t>0</w:t>
              </w:r>
            </w:ins>
          </w:p>
        </w:tc>
      </w:tr>
      <w:tr w:rsidR="0003226D" w:rsidRPr="00C04A08" w14:paraId="260524EC" w14:textId="77777777" w:rsidTr="008C614B">
        <w:trPr>
          <w:trHeight w:val="187"/>
          <w:jc w:val="center"/>
          <w:ins w:id="365" w:author="Nokia" w:date="2021-04-28T18:16:00Z"/>
        </w:trPr>
        <w:tc>
          <w:tcPr>
            <w:tcW w:w="2018" w:type="dxa"/>
            <w:tcBorders>
              <w:top w:val="nil"/>
              <w:left w:val="single" w:sz="4" w:space="0" w:color="auto"/>
              <w:bottom w:val="single" w:sz="4" w:space="0" w:color="auto"/>
              <w:right w:val="single" w:sz="4" w:space="0" w:color="auto"/>
            </w:tcBorders>
            <w:shd w:val="clear" w:color="auto" w:fill="auto"/>
          </w:tcPr>
          <w:p w14:paraId="72553979" w14:textId="77777777" w:rsidR="0003226D" w:rsidRPr="00C04A08" w:rsidRDefault="0003226D" w:rsidP="0003226D">
            <w:pPr>
              <w:pStyle w:val="TAC"/>
              <w:rPr>
                <w:ins w:id="366" w:author="Nokia" w:date="2021-04-28T18:16:00Z"/>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8AD942" w14:textId="77777777" w:rsidR="0003226D" w:rsidRPr="00C04A08" w:rsidRDefault="0003226D" w:rsidP="0003226D">
            <w:pPr>
              <w:pStyle w:val="TAC"/>
              <w:rPr>
                <w:ins w:id="367" w:author="Nokia" w:date="2021-04-28T18:16:00Z"/>
                <w:lang w:eastAsia="zh-CN"/>
              </w:rPr>
            </w:pPr>
          </w:p>
        </w:tc>
        <w:tc>
          <w:tcPr>
            <w:tcW w:w="671" w:type="dxa"/>
            <w:tcBorders>
              <w:top w:val="single" w:sz="4" w:space="0" w:color="auto"/>
              <w:left w:val="single" w:sz="4" w:space="0" w:color="auto"/>
              <w:bottom w:val="nil"/>
              <w:right w:val="single" w:sz="4" w:space="0" w:color="auto"/>
            </w:tcBorders>
            <w:shd w:val="clear" w:color="auto" w:fill="auto"/>
          </w:tcPr>
          <w:p w14:paraId="4BBD8E05" w14:textId="0A3E7182" w:rsidR="0003226D" w:rsidRPr="00C04A08" w:rsidRDefault="0003226D" w:rsidP="0003226D">
            <w:pPr>
              <w:pStyle w:val="TAC"/>
              <w:rPr>
                <w:ins w:id="368" w:author="Nokia" w:date="2021-04-28T18:16:00Z"/>
                <w:lang w:val="en-US" w:eastAsia="zh-CN"/>
              </w:rPr>
            </w:pPr>
            <w:ins w:id="369" w:author="Nokia" w:date="2021-04-28T18:16: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6E956AB5" w14:textId="6933F319" w:rsidR="0003226D" w:rsidRDefault="0003226D" w:rsidP="0003226D">
            <w:pPr>
              <w:pStyle w:val="TAC"/>
              <w:rPr>
                <w:ins w:id="370" w:author="Nokia" w:date="2021-04-28T18:16:00Z"/>
                <w:lang w:eastAsia="zh-CN"/>
              </w:rPr>
            </w:pPr>
            <w:ins w:id="371" w:author="Nokia" w:date="2021-04-28T18:21:00Z">
              <w:r>
                <w:rPr>
                  <w:rFonts w:eastAsia="Yu Mincho"/>
                  <w:lang w:eastAsia="ja-JP"/>
                </w:rPr>
                <w:t>CA_n259L</w:t>
              </w:r>
            </w:ins>
          </w:p>
        </w:tc>
        <w:tc>
          <w:tcPr>
            <w:tcW w:w="1488" w:type="dxa"/>
            <w:tcBorders>
              <w:top w:val="nil"/>
              <w:left w:val="single" w:sz="4" w:space="0" w:color="auto"/>
              <w:bottom w:val="single" w:sz="4" w:space="0" w:color="auto"/>
              <w:right w:val="single" w:sz="4" w:space="0" w:color="auto"/>
            </w:tcBorders>
            <w:shd w:val="clear" w:color="auto" w:fill="auto"/>
          </w:tcPr>
          <w:p w14:paraId="752BA27A" w14:textId="77777777" w:rsidR="0003226D" w:rsidRDefault="0003226D" w:rsidP="0003226D">
            <w:pPr>
              <w:pStyle w:val="TAC"/>
              <w:rPr>
                <w:ins w:id="372" w:author="Nokia" w:date="2021-04-28T18:16:00Z"/>
                <w:lang w:val="en-US" w:eastAsia="zh-CN"/>
              </w:rPr>
            </w:pPr>
          </w:p>
        </w:tc>
      </w:tr>
      <w:tr w:rsidR="0003226D" w:rsidRPr="00C04A08" w14:paraId="153B14FD" w14:textId="77777777" w:rsidTr="008C614B">
        <w:trPr>
          <w:trHeight w:val="187"/>
          <w:jc w:val="center"/>
          <w:ins w:id="373" w:author="Nokia" w:date="2021-04-28T18:16:00Z"/>
        </w:trPr>
        <w:tc>
          <w:tcPr>
            <w:tcW w:w="2018" w:type="dxa"/>
            <w:tcBorders>
              <w:top w:val="single" w:sz="4" w:space="0" w:color="auto"/>
              <w:left w:val="single" w:sz="4" w:space="0" w:color="auto"/>
              <w:bottom w:val="nil"/>
              <w:right w:val="single" w:sz="4" w:space="0" w:color="auto"/>
            </w:tcBorders>
            <w:shd w:val="clear" w:color="auto" w:fill="auto"/>
          </w:tcPr>
          <w:p w14:paraId="2E663C4A" w14:textId="5D666869" w:rsidR="0003226D" w:rsidRPr="00C04A08" w:rsidRDefault="0003226D" w:rsidP="0003226D">
            <w:pPr>
              <w:pStyle w:val="TAC"/>
              <w:rPr>
                <w:ins w:id="374" w:author="Nokia" w:date="2021-04-28T18:16:00Z"/>
                <w:lang w:eastAsia="zh-CN"/>
              </w:rPr>
            </w:pPr>
            <w:ins w:id="375" w:author="Nokia" w:date="2021-04-28T18:16: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ins>
          </w:p>
        </w:tc>
        <w:tc>
          <w:tcPr>
            <w:tcW w:w="1385" w:type="dxa"/>
            <w:tcBorders>
              <w:top w:val="single" w:sz="4" w:space="0" w:color="auto"/>
              <w:left w:val="single" w:sz="4" w:space="0" w:color="auto"/>
              <w:bottom w:val="nil"/>
              <w:right w:val="single" w:sz="4" w:space="0" w:color="auto"/>
            </w:tcBorders>
            <w:shd w:val="clear" w:color="auto" w:fill="auto"/>
          </w:tcPr>
          <w:p w14:paraId="2323B275" w14:textId="3CC0774F" w:rsidR="0003226D" w:rsidRPr="00C04A08" w:rsidRDefault="0003226D" w:rsidP="0003226D">
            <w:pPr>
              <w:pStyle w:val="TAC"/>
              <w:rPr>
                <w:ins w:id="376" w:author="Nokia" w:date="2021-04-28T18:16:00Z"/>
                <w:lang w:eastAsia="zh-CN"/>
              </w:rPr>
            </w:pPr>
            <w:ins w:id="377" w:author="Nokia" w:date="2021-04-28T18:16:00Z">
              <w:r w:rsidRPr="00C04A08">
                <w:rPr>
                  <w:lang w:eastAsia="zh-CN"/>
                </w:rPr>
                <w:t>-</w:t>
              </w:r>
            </w:ins>
          </w:p>
        </w:tc>
        <w:tc>
          <w:tcPr>
            <w:tcW w:w="671" w:type="dxa"/>
            <w:tcBorders>
              <w:top w:val="single" w:sz="4" w:space="0" w:color="auto"/>
              <w:left w:val="single" w:sz="4" w:space="0" w:color="auto"/>
              <w:bottom w:val="nil"/>
              <w:right w:val="single" w:sz="4" w:space="0" w:color="auto"/>
            </w:tcBorders>
            <w:shd w:val="clear" w:color="auto" w:fill="auto"/>
          </w:tcPr>
          <w:p w14:paraId="2B820899" w14:textId="18953E8D" w:rsidR="0003226D" w:rsidRPr="00C04A08" w:rsidRDefault="0003226D" w:rsidP="0003226D">
            <w:pPr>
              <w:pStyle w:val="TAC"/>
              <w:rPr>
                <w:ins w:id="378" w:author="Nokia" w:date="2021-04-28T18:16:00Z"/>
                <w:lang w:val="en-US" w:eastAsia="zh-CN"/>
              </w:rPr>
            </w:pPr>
            <w:ins w:id="379" w:author="Nokia" w:date="2021-04-28T18:16: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240DBA18" w14:textId="0901FB0C" w:rsidR="0003226D" w:rsidRDefault="0003226D" w:rsidP="0003226D">
            <w:pPr>
              <w:pStyle w:val="TAC"/>
              <w:rPr>
                <w:ins w:id="380" w:author="Nokia" w:date="2021-04-28T18:16:00Z"/>
                <w:lang w:eastAsia="zh-CN"/>
              </w:rPr>
            </w:pPr>
            <w:ins w:id="381" w:author="Nokia" w:date="2021-04-28T18:21:00Z">
              <w:r>
                <w:rPr>
                  <w:rFonts w:eastAsia="Yu Mincho"/>
                  <w:lang w:eastAsia="ja-JP"/>
                </w:rPr>
                <w:t>CA_n257G</w:t>
              </w:r>
            </w:ins>
          </w:p>
        </w:tc>
        <w:tc>
          <w:tcPr>
            <w:tcW w:w="1488" w:type="dxa"/>
            <w:tcBorders>
              <w:top w:val="single" w:sz="4" w:space="0" w:color="auto"/>
              <w:left w:val="single" w:sz="4" w:space="0" w:color="auto"/>
              <w:bottom w:val="nil"/>
              <w:right w:val="single" w:sz="4" w:space="0" w:color="auto"/>
            </w:tcBorders>
            <w:shd w:val="clear" w:color="auto" w:fill="auto"/>
          </w:tcPr>
          <w:p w14:paraId="3DA8F13A" w14:textId="5BB24412" w:rsidR="0003226D" w:rsidRDefault="0003226D" w:rsidP="0003226D">
            <w:pPr>
              <w:pStyle w:val="TAC"/>
              <w:rPr>
                <w:ins w:id="382" w:author="Nokia" w:date="2021-04-28T18:16:00Z"/>
                <w:lang w:val="en-US" w:eastAsia="zh-CN"/>
              </w:rPr>
            </w:pPr>
            <w:ins w:id="383" w:author="Nokia" w:date="2021-04-28T18:17:00Z">
              <w:r w:rsidRPr="00DD717E">
                <w:rPr>
                  <w:rFonts w:eastAsia="Yu Mincho" w:hint="eastAsia"/>
                  <w:lang w:val="en-US" w:eastAsia="ja-JP"/>
                </w:rPr>
                <w:t>0</w:t>
              </w:r>
            </w:ins>
          </w:p>
        </w:tc>
      </w:tr>
      <w:tr w:rsidR="0003226D" w:rsidRPr="00C04A08" w14:paraId="40E32F57" w14:textId="77777777" w:rsidTr="008C614B">
        <w:trPr>
          <w:trHeight w:val="187"/>
          <w:jc w:val="center"/>
          <w:ins w:id="384" w:author="Nokia" w:date="2021-04-28T18:16:00Z"/>
        </w:trPr>
        <w:tc>
          <w:tcPr>
            <w:tcW w:w="2018" w:type="dxa"/>
            <w:tcBorders>
              <w:top w:val="nil"/>
              <w:left w:val="single" w:sz="4" w:space="0" w:color="auto"/>
              <w:bottom w:val="single" w:sz="4" w:space="0" w:color="auto"/>
              <w:right w:val="single" w:sz="4" w:space="0" w:color="auto"/>
            </w:tcBorders>
            <w:shd w:val="clear" w:color="auto" w:fill="auto"/>
          </w:tcPr>
          <w:p w14:paraId="16A0FC5D" w14:textId="77777777" w:rsidR="0003226D" w:rsidRPr="00C04A08" w:rsidRDefault="0003226D" w:rsidP="0003226D">
            <w:pPr>
              <w:pStyle w:val="TAC"/>
              <w:rPr>
                <w:ins w:id="385" w:author="Nokia" w:date="2021-04-28T18:16:00Z"/>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FE3615" w14:textId="77777777" w:rsidR="0003226D" w:rsidRPr="00C04A08" w:rsidRDefault="0003226D" w:rsidP="0003226D">
            <w:pPr>
              <w:pStyle w:val="TAC"/>
              <w:rPr>
                <w:ins w:id="386" w:author="Nokia" w:date="2021-04-28T18:16:00Z"/>
                <w:lang w:eastAsia="zh-CN"/>
              </w:rPr>
            </w:pPr>
          </w:p>
        </w:tc>
        <w:tc>
          <w:tcPr>
            <w:tcW w:w="671" w:type="dxa"/>
            <w:tcBorders>
              <w:top w:val="single" w:sz="4" w:space="0" w:color="auto"/>
              <w:left w:val="single" w:sz="4" w:space="0" w:color="auto"/>
              <w:bottom w:val="nil"/>
              <w:right w:val="single" w:sz="4" w:space="0" w:color="auto"/>
            </w:tcBorders>
            <w:shd w:val="clear" w:color="auto" w:fill="auto"/>
          </w:tcPr>
          <w:p w14:paraId="0B6D833F" w14:textId="308D7526" w:rsidR="0003226D" w:rsidRPr="00C04A08" w:rsidRDefault="0003226D" w:rsidP="0003226D">
            <w:pPr>
              <w:pStyle w:val="TAC"/>
              <w:rPr>
                <w:ins w:id="387" w:author="Nokia" w:date="2021-04-28T18:16:00Z"/>
                <w:lang w:val="en-US" w:eastAsia="zh-CN"/>
              </w:rPr>
            </w:pPr>
            <w:ins w:id="388" w:author="Nokia" w:date="2021-04-28T18:16: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2A46C986" w14:textId="2C08C397" w:rsidR="0003226D" w:rsidRDefault="0003226D" w:rsidP="0003226D">
            <w:pPr>
              <w:pStyle w:val="TAC"/>
              <w:rPr>
                <w:ins w:id="389" w:author="Nokia" w:date="2021-04-28T18:16:00Z"/>
                <w:lang w:eastAsia="zh-CN"/>
              </w:rPr>
            </w:pPr>
            <w:ins w:id="390" w:author="Nokia" w:date="2021-04-28T18:21:00Z">
              <w:r>
                <w:rPr>
                  <w:rFonts w:eastAsia="Yu Mincho"/>
                  <w:lang w:eastAsia="ja-JP"/>
                </w:rPr>
                <w:t>CA_n259M</w:t>
              </w:r>
            </w:ins>
          </w:p>
        </w:tc>
        <w:tc>
          <w:tcPr>
            <w:tcW w:w="1488" w:type="dxa"/>
            <w:tcBorders>
              <w:top w:val="nil"/>
              <w:left w:val="single" w:sz="4" w:space="0" w:color="auto"/>
              <w:bottom w:val="single" w:sz="4" w:space="0" w:color="auto"/>
              <w:right w:val="single" w:sz="4" w:space="0" w:color="auto"/>
            </w:tcBorders>
            <w:shd w:val="clear" w:color="auto" w:fill="auto"/>
          </w:tcPr>
          <w:p w14:paraId="78ADDC23" w14:textId="77777777" w:rsidR="0003226D" w:rsidRDefault="0003226D" w:rsidP="0003226D">
            <w:pPr>
              <w:pStyle w:val="TAC"/>
              <w:rPr>
                <w:ins w:id="391" w:author="Nokia" w:date="2021-04-28T18:16:00Z"/>
                <w:lang w:val="en-US" w:eastAsia="zh-CN"/>
              </w:rPr>
            </w:pPr>
          </w:p>
        </w:tc>
      </w:tr>
      <w:tr w:rsidR="0003226D" w:rsidRPr="00C04A08" w14:paraId="0E40BD12" w14:textId="77777777" w:rsidTr="008C614B">
        <w:trPr>
          <w:trHeight w:val="187"/>
          <w:jc w:val="center"/>
          <w:ins w:id="392" w:author="Nokia" w:date="2021-04-28T18:16:00Z"/>
        </w:trPr>
        <w:tc>
          <w:tcPr>
            <w:tcW w:w="2018" w:type="dxa"/>
            <w:tcBorders>
              <w:top w:val="single" w:sz="4" w:space="0" w:color="auto"/>
              <w:left w:val="single" w:sz="4" w:space="0" w:color="auto"/>
              <w:bottom w:val="nil"/>
              <w:right w:val="single" w:sz="4" w:space="0" w:color="auto"/>
            </w:tcBorders>
            <w:shd w:val="clear" w:color="auto" w:fill="auto"/>
          </w:tcPr>
          <w:p w14:paraId="669BE38F" w14:textId="3EADF282" w:rsidR="0003226D" w:rsidRPr="00C04A08" w:rsidRDefault="0003226D" w:rsidP="0003226D">
            <w:pPr>
              <w:pStyle w:val="TAC"/>
              <w:rPr>
                <w:ins w:id="393" w:author="Nokia" w:date="2021-04-28T18:16:00Z"/>
                <w:lang w:eastAsia="zh-CN"/>
              </w:rPr>
            </w:pPr>
            <w:ins w:id="394" w:author="Nokia" w:date="2021-04-28T18:16: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ins>
          </w:p>
        </w:tc>
        <w:tc>
          <w:tcPr>
            <w:tcW w:w="1385" w:type="dxa"/>
            <w:tcBorders>
              <w:top w:val="single" w:sz="4" w:space="0" w:color="auto"/>
              <w:left w:val="single" w:sz="4" w:space="0" w:color="auto"/>
              <w:bottom w:val="nil"/>
              <w:right w:val="single" w:sz="4" w:space="0" w:color="auto"/>
            </w:tcBorders>
            <w:shd w:val="clear" w:color="auto" w:fill="auto"/>
          </w:tcPr>
          <w:p w14:paraId="0575E5AE" w14:textId="323D32C7" w:rsidR="0003226D" w:rsidRPr="00C04A08" w:rsidRDefault="0003226D" w:rsidP="0003226D">
            <w:pPr>
              <w:pStyle w:val="TAC"/>
              <w:rPr>
                <w:ins w:id="395" w:author="Nokia" w:date="2021-04-28T18:16:00Z"/>
                <w:lang w:eastAsia="zh-CN"/>
              </w:rPr>
            </w:pPr>
            <w:ins w:id="396" w:author="Nokia" w:date="2021-04-28T18:16:00Z">
              <w:r w:rsidRPr="00C04A08">
                <w:rPr>
                  <w:lang w:eastAsia="zh-CN"/>
                </w:rPr>
                <w:t>-</w:t>
              </w:r>
            </w:ins>
          </w:p>
        </w:tc>
        <w:tc>
          <w:tcPr>
            <w:tcW w:w="671" w:type="dxa"/>
            <w:tcBorders>
              <w:top w:val="single" w:sz="4" w:space="0" w:color="auto"/>
              <w:left w:val="single" w:sz="4" w:space="0" w:color="auto"/>
              <w:bottom w:val="nil"/>
              <w:right w:val="single" w:sz="4" w:space="0" w:color="auto"/>
            </w:tcBorders>
            <w:shd w:val="clear" w:color="auto" w:fill="auto"/>
          </w:tcPr>
          <w:p w14:paraId="16F8F9F0" w14:textId="3DD4090C" w:rsidR="0003226D" w:rsidRPr="00C04A08" w:rsidRDefault="0003226D" w:rsidP="0003226D">
            <w:pPr>
              <w:pStyle w:val="TAC"/>
              <w:rPr>
                <w:ins w:id="397" w:author="Nokia" w:date="2021-04-28T18:16:00Z"/>
                <w:lang w:val="en-US" w:eastAsia="zh-CN"/>
              </w:rPr>
            </w:pPr>
            <w:ins w:id="398" w:author="Nokia" w:date="2021-04-28T18:16:00Z">
              <w:r w:rsidRPr="00DD717E">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22179275" w14:textId="115BE5EF" w:rsidR="0003226D" w:rsidRDefault="0003226D" w:rsidP="0003226D">
            <w:pPr>
              <w:pStyle w:val="TAC"/>
              <w:rPr>
                <w:ins w:id="399" w:author="Nokia" w:date="2021-04-28T18:16:00Z"/>
                <w:lang w:eastAsia="zh-CN"/>
              </w:rPr>
            </w:pPr>
            <w:ins w:id="400" w:author="Nokia" w:date="2021-04-28T18:21:00Z">
              <w:r>
                <w:rPr>
                  <w:rFonts w:eastAsia="Yu Mincho"/>
                  <w:lang w:eastAsia="ja-JP"/>
                </w:rPr>
                <w:t>CA_n257H</w:t>
              </w:r>
            </w:ins>
          </w:p>
        </w:tc>
        <w:tc>
          <w:tcPr>
            <w:tcW w:w="1488" w:type="dxa"/>
            <w:tcBorders>
              <w:top w:val="single" w:sz="4" w:space="0" w:color="auto"/>
              <w:left w:val="single" w:sz="4" w:space="0" w:color="auto"/>
              <w:bottom w:val="nil"/>
              <w:right w:val="single" w:sz="4" w:space="0" w:color="auto"/>
            </w:tcBorders>
            <w:shd w:val="clear" w:color="auto" w:fill="auto"/>
          </w:tcPr>
          <w:p w14:paraId="7D5A5A22" w14:textId="60EA40E7" w:rsidR="0003226D" w:rsidRDefault="0003226D" w:rsidP="0003226D">
            <w:pPr>
              <w:pStyle w:val="TAC"/>
              <w:rPr>
                <w:ins w:id="401" w:author="Nokia" w:date="2021-04-28T18:16:00Z"/>
                <w:lang w:val="en-US" w:eastAsia="zh-CN"/>
              </w:rPr>
            </w:pPr>
            <w:ins w:id="402" w:author="Nokia" w:date="2021-04-28T18:17:00Z">
              <w:r w:rsidRPr="006C32FB">
                <w:rPr>
                  <w:rFonts w:eastAsia="Yu Mincho" w:hint="eastAsia"/>
                  <w:lang w:val="en-US" w:eastAsia="ja-JP"/>
                </w:rPr>
                <w:t>0</w:t>
              </w:r>
            </w:ins>
          </w:p>
        </w:tc>
      </w:tr>
      <w:tr w:rsidR="0003226D" w:rsidRPr="00C04A08" w14:paraId="16FD8005" w14:textId="77777777" w:rsidTr="008C614B">
        <w:trPr>
          <w:trHeight w:val="187"/>
          <w:jc w:val="center"/>
          <w:ins w:id="403" w:author="Nokia" w:date="2021-04-28T18:16:00Z"/>
        </w:trPr>
        <w:tc>
          <w:tcPr>
            <w:tcW w:w="2018" w:type="dxa"/>
            <w:tcBorders>
              <w:top w:val="nil"/>
              <w:left w:val="single" w:sz="4" w:space="0" w:color="auto"/>
              <w:bottom w:val="single" w:sz="4" w:space="0" w:color="auto"/>
              <w:right w:val="single" w:sz="4" w:space="0" w:color="auto"/>
            </w:tcBorders>
            <w:shd w:val="clear" w:color="auto" w:fill="auto"/>
          </w:tcPr>
          <w:p w14:paraId="64A2129C" w14:textId="77777777" w:rsidR="0003226D" w:rsidRPr="00C04A08" w:rsidRDefault="0003226D" w:rsidP="0003226D">
            <w:pPr>
              <w:pStyle w:val="TAC"/>
              <w:rPr>
                <w:ins w:id="404" w:author="Nokia" w:date="2021-04-28T18:16:00Z"/>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B0D7EB" w14:textId="77777777" w:rsidR="0003226D" w:rsidRPr="00C04A08" w:rsidRDefault="0003226D" w:rsidP="0003226D">
            <w:pPr>
              <w:pStyle w:val="TAC"/>
              <w:rPr>
                <w:ins w:id="405" w:author="Nokia" w:date="2021-04-28T18:16:00Z"/>
                <w:lang w:eastAsia="zh-CN"/>
              </w:rPr>
            </w:pPr>
          </w:p>
        </w:tc>
        <w:tc>
          <w:tcPr>
            <w:tcW w:w="671" w:type="dxa"/>
            <w:tcBorders>
              <w:top w:val="single" w:sz="4" w:space="0" w:color="auto"/>
              <w:left w:val="single" w:sz="4" w:space="0" w:color="auto"/>
              <w:bottom w:val="nil"/>
              <w:right w:val="single" w:sz="4" w:space="0" w:color="auto"/>
            </w:tcBorders>
            <w:shd w:val="clear" w:color="auto" w:fill="auto"/>
          </w:tcPr>
          <w:p w14:paraId="735825C3" w14:textId="0A6BEDD3" w:rsidR="0003226D" w:rsidRPr="00C04A08" w:rsidRDefault="0003226D" w:rsidP="0003226D">
            <w:pPr>
              <w:pStyle w:val="TAC"/>
              <w:rPr>
                <w:ins w:id="406" w:author="Nokia" w:date="2021-04-28T18:16:00Z"/>
                <w:lang w:val="en-US" w:eastAsia="zh-CN"/>
              </w:rPr>
            </w:pPr>
            <w:ins w:id="407" w:author="Nokia" w:date="2021-04-28T18:16:00Z">
              <w:r w:rsidRPr="001D64E1">
                <w:rPr>
                  <w:rFonts w:eastAsia="Yu Mincho"/>
                  <w:lang w:val="en-US" w:eastAsia="ja-JP"/>
                </w:rPr>
                <w:t>n</w:t>
              </w:r>
              <w:r w:rsidRPr="001D64E1">
                <w:rPr>
                  <w:rFonts w:eastAsia="Yu Mincho" w:hint="eastAsia"/>
                  <w:lang w:val="en-US" w:eastAsia="ja-JP"/>
                </w:rPr>
                <w:t>2</w:t>
              </w:r>
              <w:r w:rsidRPr="001D64E1">
                <w:rPr>
                  <w:rFonts w:eastAsia="Yu Mincho"/>
                  <w:lang w:val="en-US" w:eastAsia="ja-JP"/>
                </w:rPr>
                <w:t>59</w:t>
              </w:r>
            </w:ins>
          </w:p>
        </w:tc>
        <w:tc>
          <w:tcPr>
            <w:tcW w:w="671" w:type="dxa"/>
            <w:tcBorders>
              <w:top w:val="single" w:sz="4" w:space="0" w:color="auto"/>
              <w:left w:val="single" w:sz="4" w:space="0" w:color="auto"/>
              <w:bottom w:val="single" w:sz="4" w:space="0" w:color="auto"/>
              <w:right w:val="single" w:sz="4" w:space="0" w:color="auto"/>
            </w:tcBorders>
          </w:tcPr>
          <w:p w14:paraId="17ADB06A" w14:textId="3B32D572" w:rsidR="0003226D" w:rsidRPr="00C04A08" w:rsidRDefault="0003226D" w:rsidP="0003226D">
            <w:pPr>
              <w:pStyle w:val="TAC"/>
              <w:rPr>
                <w:ins w:id="408" w:author="Nokia" w:date="2021-04-28T18:16:00Z"/>
              </w:rPr>
            </w:pPr>
            <w:ins w:id="409" w:author="Nokia" w:date="2021-04-28T18:21:00Z">
              <w:r w:rsidRPr="00B646D4">
                <w:rPr>
                  <w:rFonts w:eastAsia="Yu Mincho" w:hint="eastAsia"/>
                  <w:lang w:eastAsia="ja-JP"/>
                </w:rPr>
                <w:t>5</w:t>
              </w:r>
              <w:r w:rsidRPr="00B646D4">
                <w:rPr>
                  <w:rFonts w:eastAsia="Yu Mincho"/>
                  <w:lang w:eastAsia="ja-JP"/>
                </w:rPr>
                <w:t>0</w:t>
              </w:r>
            </w:ins>
          </w:p>
        </w:tc>
        <w:tc>
          <w:tcPr>
            <w:tcW w:w="671" w:type="dxa"/>
            <w:tcBorders>
              <w:top w:val="single" w:sz="4" w:space="0" w:color="auto"/>
              <w:left w:val="single" w:sz="4" w:space="0" w:color="auto"/>
              <w:bottom w:val="single" w:sz="4" w:space="0" w:color="auto"/>
              <w:right w:val="single" w:sz="4" w:space="0" w:color="auto"/>
            </w:tcBorders>
          </w:tcPr>
          <w:p w14:paraId="7D558EAC" w14:textId="28334757" w:rsidR="0003226D" w:rsidRDefault="0003226D" w:rsidP="0003226D">
            <w:pPr>
              <w:pStyle w:val="TAC"/>
              <w:rPr>
                <w:ins w:id="410" w:author="Nokia" w:date="2021-04-28T18:16:00Z"/>
                <w:lang w:eastAsia="zh-CN"/>
              </w:rPr>
            </w:pPr>
            <w:ins w:id="411" w:author="Nokia" w:date="2021-04-28T18:21: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564F5737" w14:textId="52448EAD" w:rsidR="0003226D" w:rsidRDefault="0003226D" w:rsidP="0003226D">
            <w:pPr>
              <w:pStyle w:val="TAC"/>
              <w:rPr>
                <w:ins w:id="412" w:author="Nokia" w:date="2021-04-28T18:16:00Z"/>
                <w:lang w:eastAsia="zh-CN"/>
              </w:rPr>
            </w:pPr>
            <w:ins w:id="413" w:author="Nokia" w:date="2021-04-28T18:21: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3CD1C733" w14:textId="2B2253EC" w:rsidR="0003226D" w:rsidRDefault="0003226D" w:rsidP="0003226D">
            <w:pPr>
              <w:pStyle w:val="TAC"/>
              <w:rPr>
                <w:ins w:id="414" w:author="Nokia" w:date="2021-04-28T18:16:00Z"/>
                <w:lang w:eastAsia="zh-CN"/>
              </w:rPr>
            </w:pPr>
            <w:ins w:id="415" w:author="Nokia" w:date="2021-04-28T18:21:00Z">
              <w:r>
                <w:rPr>
                  <w:lang w:eastAsia="zh-CN"/>
                </w:rPr>
                <w:t>400</w:t>
              </w:r>
            </w:ins>
          </w:p>
        </w:tc>
        <w:tc>
          <w:tcPr>
            <w:tcW w:w="1488" w:type="dxa"/>
            <w:tcBorders>
              <w:top w:val="nil"/>
              <w:left w:val="single" w:sz="4" w:space="0" w:color="auto"/>
              <w:bottom w:val="single" w:sz="4" w:space="0" w:color="auto"/>
              <w:right w:val="single" w:sz="4" w:space="0" w:color="auto"/>
            </w:tcBorders>
            <w:shd w:val="clear" w:color="auto" w:fill="auto"/>
          </w:tcPr>
          <w:p w14:paraId="56D3D0C8" w14:textId="77777777" w:rsidR="0003226D" w:rsidRDefault="0003226D" w:rsidP="0003226D">
            <w:pPr>
              <w:pStyle w:val="TAC"/>
              <w:rPr>
                <w:ins w:id="416" w:author="Nokia" w:date="2021-04-28T18:16:00Z"/>
                <w:lang w:val="en-US" w:eastAsia="zh-CN"/>
              </w:rPr>
            </w:pPr>
          </w:p>
        </w:tc>
      </w:tr>
      <w:tr w:rsidR="0003226D" w:rsidRPr="00C04A08" w14:paraId="31625BE1" w14:textId="77777777" w:rsidTr="008C614B">
        <w:trPr>
          <w:trHeight w:val="187"/>
          <w:jc w:val="center"/>
          <w:ins w:id="417" w:author="Nokia" w:date="2021-04-28T18:16:00Z"/>
        </w:trPr>
        <w:tc>
          <w:tcPr>
            <w:tcW w:w="2018" w:type="dxa"/>
            <w:tcBorders>
              <w:top w:val="single" w:sz="4" w:space="0" w:color="auto"/>
              <w:left w:val="single" w:sz="4" w:space="0" w:color="auto"/>
              <w:bottom w:val="nil"/>
              <w:right w:val="single" w:sz="4" w:space="0" w:color="auto"/>
            </w:tcBorders>
            <w:shd w:val="clear" w:color="auto" w:fill="auto"/>
          </w:tcPr>
          <w:p w14:paraId="162500DB" w14:textId="70D1D60E" w:rsidR="0003226D" w:rsidRPr="00C04A08" w:rsidRDefault="0003226D" w:rsidP="0003226D">
            <w:pPr>
              <w:pStyle w:val="TAC"/>
              <w:rPr>
                <w:ins w:id="418" w:author="Nokia" w:date="2021-04-28T18:16:00Z"/>
                <w:lang w:eastAsia="zh-CN"/>
              </w:rPr>
            </w:pPr>
            <w:ins w:id="419" w:author="Nokia" w:date="2021-04-28T18:16: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ins>
          </w:p>
        </w:tc>
        <w:tc>
          <w:tcPr>
            <w:tcW w:w="1385" w:type="dxa"/>
            <w:tcBorders>
              <w:top w:val="single" w:sz="4" w:space="0" w:color="auto"/>
              <w:left w:val="single" w:sz="4" w:space="0" w:color="auto"/>
              <w:bottom w:val="nil"/>
              <w:right w:val="single" w:sz="4" w:space="0" w:color="auto"/>
            </w:tcBorders>
            <w:shd w:val="clear" w:color="auto" w:fill="auto"/>
          </w:tcPr>
          <w:p w14:paraId="249E9E83" w14:textId="3D0DC827" w:rsidR="0003226D" w:rsidRPr="00C04A08" w:rsidRDefault="0003226D" w:rsidP="0003226D">
            <w:pPr>
              <w:pStyle w:val="TAC"/>
              <w:rPr>
                <w:ins w:id="420" w:author="Nokia" w:date="2021-04-28T18:16:00Z"/>
                <w:lang w:eastAsia="zh-CN"/>
              </w:rPr>
            </w:pPr>
            <w:ins w:id="421" w:author="Nokia" w:date="2021-04-28T18:16:00Z">
              <w:r w:rsidRPr="00C04A08">
                <w:rPr>
                  <w:lang w:eastAsia="zh-CN"/>
                </w:rPr>
                <w:t>-</w:t>
              </w:r>
            </w:ins>
          </w:p>
        </w:tc>
        <w:tc>
          <w:tcPr>
            <w:tcW w:w="671" w:type="dxa"/>
            <w:tcBorders>
              <w:top w:val="single" w:sz="4" w:space="0" w:color="auto"/>
              <w:left w:val="single" w:sz="4" w:space="0" w:color="auto"/>
              <w:bottom w:val="nil"/>
              <w:right w:val="single" w:sz="4" w:space="0" w:color="auto"/>
            </w:tcBorders>
            <w:shd w:val="clear" w:color="auto" w:fill="auto"/>
          </w:tcPr>
          <w:p w14:paraId="7433CFF8" w14:textId="698F70AC" w:rsidR="0003226D" w:rsidRPr="00C04A08" w:rsidRDefault="0003226D" w:rsidP="0003226D">
            <w:pPr>
              <w:pStyle w:val="TAC"/>
              <w:rPr>
                <w:ins w:id="422" w:author="Nokia" w:date="2021-04-28T18:16:00Z"/>
                <w:lang w:val="en-US" w:eastAsia="zh-CN"/>
              </w:rPr>
            </w:pPr>
            <w:ins w:id="423" w:author="Nokia" w:date="2021-04-28T18:16: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7905176B" w14:textId="247AB5E0" w:rsidR="0003226D" w:rsidRDefault="0003226D" w:rsidP="0003226D">
            <w:pPr>
              <w:pStyle w:val="TAC"/>
              <w:rPr>
                <w:ins w:id="424" w:author="Nokia" w:date="2021-04-28T18:16:00Z"/>
                <w:lang w:eastAsia="zh-CN"/>
              </w:rPr>
            </w:pPr>
            <w:ins w:id="425" w:author="Nokia" w:date="2021-04-28T18:23:00Z">
              <w:r>
                <w:rPr>
                  <w:rFonts w:eastAsia="Yu Mincho"/>
                  <w:lang w:eastAsia="ja-JP"/>
                </w:rPr>
                <w:t>CA_n257H</w:t>
              </w:r>
            </w:ins>
          </w:p>
        </w:tc>
        <w:tc>
          <w:tcPr>
            <w:tcW w:w="1488" w:type="dxa"/>
            <w:tcBorders>
              <w:top w:val="single" w:sz="4" w:space="0" w:color="auto"/>
              <w:left w:val="single" w:sz="4" w:space="0" w:color="auto"/>
              <w:bottom w:val="nil"/>
              <w:right w:val="single" w:sz="4" w:space="0" w:color="auto"/>
            </w:tcBorders>
            <w:shd w:val="clear" w:color="auto" w:fill="auto"/>
          </w:tcPr>
          <w:p w14:paraId="53605324" w14:textId="15C8BA02" w:rsidR="0003226D" w:rsidRDefault="0003226D" w:rsidP="0003226D">
            <w:pPr>
              <w:pStyle w:val="TAC"/>
              <w:rPr>
                <w:ins w:id="426" w:author="Nokia" w:date="2021-04-28T18:16:00Z"/>
                <w:lang w:val="en-US" w:eastAsia="zh-CN"/>
              </w:rPr>
            </w:pPr>
            <w:ins w:id="427" w:author="Nokia" w:date="2021-04-28T18:17:00Z">
              <w:r w:rsidRPr="00DD717E">
                <w:rPr>
                  <w:rFonts w:eastAsia="Yu Mincho" w:hint="eastAsia"/>
                  <w:lang w:val="en-US" w:eastAsia="ja-JP"/>
                </w:rPr>
                <w:t>0</w:t>
              </w:r>
            </w:ins>
          </w:p>
        </w:tc>
      </w:tr>
      <w:tr w:rsidR="0003226D" w:rsidRPr="00C04A08" w14:paraId="1D9A7017" w14:textId="77777777" w:rsidTr="008C614B">
        <w:trPr>
          <w:trHeight w:val="187"/>
          <w:jc w:val="center"/>
          <w:ins w:id="428" w:author="Nokia" w:date="2021-04-28T18:16:00Z"/>
        </w:trPr>
        <w:tc>
          <w:tcPr>
            <w:tcW w:w="2018" w:type="dxa"/>
            <w:tcBorders>
              <w:top w:val="nil"/>
              <w:left w:val="single" w:sz="4" w:space="0" w:color="auto"/>
              <w:bottom w:val="single" w:sz="4" w:space="0" w:color="auto"/>
              <w:right w:val="single" w:sz="4" w:space="0" w:color="auto"/>
            </w:tcBorders>
            <w:shd w:val="clear" w:color="auto" w:fill="auto"/>
          </w:tcPr>
          <w:p w14:paraId="256B8B60" w14:textId="77777777" w:rsidR="0003226D" w:rsidRPr="00C04A08" w:rsidRDefault="0003226D" w:rsidP="0003226D">
            <w:pPr>
              <w:pStyle w:val="TAC"/>
              <w:rPr>
                <w:ins w:id="429" w:author="Nokia" w:date="2021-04-28T18:16:00Z"/>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9CEA40A" w14:textId="77777777" w:rsidR="0003226D" w:rsidRPr="00C04A08" w:rsidRDefault="0003226D" w:rsidP="0003226D">
            <w:pPr>
              <w:pStyle w:val="TAC"/>
              <w:rPr>
                <w:ins w:id="430" w:author="Nokia" w:date="2021-04-28T18:16:00Z"/>
                <w:lang w:eastAsia="zh-CN"/>
              </w:rPr>
            </w:pPr>
          </w:p>
        </w:tc>
        <w:tc>
          <w:tcPr>
            <w:tcW w:w="671" w:type="dxa"/>
            <w:tcBorders>
              <w:top w:val="single" w:sz="4" w:space="0" w:color="auto"/>
              <w:left w:val="single" w:sz="4" w:space="0" w:color="auto"/>
              <w:bottom w:val="nil"/>
              <w:right w:val="single" w:sz="4" w:space="0" w:color="auto"/>
            </w:tcBorders>
            <w:shd w:val="clear" w:color="auto" w:fill="auto"/>
          </w:tcPr>
          <w:p w14:paraId="7777D604" w14:textId="3EE25917" w:rsidR="0003226D" w:rsidRPr="00C04A08" w:rsidRDefault="0003226D" w:rsidP="0003226D">
            <w:pPr>
              <w:pStyle w:val="TAC"/>
              <w:rPr>
                <w:ins w:id="431" w:author="Nokia" w:date="2021-04-28T18:16:00Z"/>
                <w:lang w:val="en-US" w:eastAsia="zh-CN"/>
              </w:rPr>
            </w:pPr>
            <w:ins w:id="432" w:author="Nokia" w:date="2021-04-28T18:16: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0107F4E2" w14:textId="12A01BA8" w:rsidR="0003226D" w:rsidRDefault="0003226D" w:rsidP="0003226D">
            <w:pPr>
              <w:pStyle w:val="TAC"/>
              <w:rPr>
                <w:ins w:id="433" w:author="Nokia" w:date="2021-04-28T18:16:00Z"/>
                <w:lang w:eastAsia="zh-CN"/>
              </w:rPr>
            </w:pPr>
            <w:ins w:id="434" w:author="Nokia" w:date="2021-04-28T18:23:00Z">
              <w:r>
                <w:rPr>
                  <w:rFonts w:eastAsia="Yu Mincho"/>
                  <w:lang w:eastAsia="ja-JP"/>
                </w:rPr>
                <w:t>CA_n259G</w:t>
              </w:r>
            </w:ins>
          </w:p>
        </w:tc>
        <w:tc>
          <w:tcPr>
            <w:tcW w:w="1488" w:type="dxa"/>
            <w:tcBorders>
              <w:top w:val="nil"/>
              <w:left w:val="single" w:sz="4" w:space="0" w:color="auto"/>
              <w:bottom w:val="single" w:sz="4" w:space="0" w:color="auto"/>
              <w:right w:val="single" w:sz="4" w:space="0" w:color="auto"/>
            </w:tcBorders>
            <w:shd w:val="clear" w:color="auto" w:fill="auto"/>
          </w:tcPr>
          <w:p w14:paraId="294A2C83" w14:textId="77777777" w:rsidR="0003226D" w:rsidRDefault="0003226D" w:rsidP="0003226D">
            <w:pPr>
              <w:pStyle w:val="TAC"/>
              <w:rPr>
                <w:ins w:id="435" w:author="Nokia" w:date="2021-04-28T18:16:00Z"/>
                <w:lang w:val="en-US" w:eastAsia="zh-CN"/>
              </w:rPr>
            </w:pPr>
          </w:p>
        </w:tc>
      </w:tr>
      <w:tr w:rsidR="0003226D" w:rsidRPr="00C04A08" w14:paraId="2AC7D8D8" w14:textId="77777777" w:rsidTr="008C614B">
        <w:trPr>
          <w:trHeight w:val="187"/>
          <w:jc w:val="center"/>
          <w:ins w:id="436" w:author="Nokia" w:date="2021-04-28T18:16:00Z"/>
        </w:trPr>
        <w:tc>
          <w:tcPr>
            <w:tcW w:w="2018" w:type="dxa"/>
            <w:tcBorders>
              <w:top w:val="single" w:sz="4" w:space="0" w:color="auto"/>
              <w:left w:val="single" w:sz="4" w:space="0" w:color="auto"/>
              <w:bottom w:val="nil"/>
              <w:right w:val="single" w:sz="4" w:space="0" w:color="auto"/>
            </w:tcBorders>
            <w:shd w:val="clear" w:color="auto" w:fill="auto"/>
          </w:tcPr>
          <w:p w14:paraId="48CAE0CF" w14:textId="54C45DC1" w:rsidR="0003226D" w:rsidRPr="00C04A08" w:rsidRDefault="0003226D" w:rsidP="0003226D">
            <w:pPr>
              <w:pStyle w:val="TAC"/>
              <w:rPr>
                <w:ins w:id="437" w:author="Nokia" w:date="2021-04-28T18:16:00Z"/>
                <w:lang w:eastAsia="zh-CN"/>
              </w:rPr>
            </w:pPr>
            <w:ins w:id="438" w:author="Nokia" w:date="2021-04-28T18:16: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ins>
          </w:p>
        </w:tc>
        <w:tc>
          <w:tcPr>
            <w:tcW w:w="1385" w:type="dxa"/>
            <w:tcBorders>
              <w:top w:val="single" w:sz="4" w:space="0" w:color="auto"/>
              <w:left w:val="single" w:sz="4" w:space="0" w:color="auto"/>
              <w:bottom w:val="nil"/>
              <w:right w:val="single" w:sz="4" w:space="0" w:color="auto"/>
            </w:tcBorders>
            <w:shd w:val="clear" w:color="auto" w:fill="auto"/>
          </w:tcPr>
          <w:p w14:paraId="2A1F3B1B" w14:textId="0C4D89F0" w:rsidR="0003226D" w:rsidRPr="00C04A08" w:rsidRDefault="0003226D" w:rsidP="0003226D">
            <w:pPr>
              <w:pStyle w:val="TAC"/>
              <w:rPr>
                <w:ins w:id="439" w:author="Nokia" w:date="2021-04-28T18:16:00Z"/>
                <w:lang w:eastAsia="zh-CN"/>
              </w:rPr>
            </w:pPr>
            <w:ins w:id="440" w:author="Nokia" w:date="2021-04-28T18:16:00Z">
              <w:r w:rsidRPr="00C04A08">
                <w:rPr>
                  <w:lang w:eastAsia="zh-CN"/>
                </w:rPr>
                <w:t>-</w:t>
              </w:r>
            </w:ins>
          </w:p>
        </w:tc>
        <w:tc>
          <w:tcPr>
            <w:tcW w:w="671" w:type="dxa"/>
            <w:tcBorders>
              <w:top w:val="single" w:sz="4" w:space="0" w:color="auto"/>
              <w:left w:val="single" w:sz="4" w:space="0" w:color="auto"/>
              <w:bottom w:val="nil"/>
              <w:right w:val="single" w:sz="4" w:space="0" w:color="auto"/>
            </w:tcBorders>
            <w:shd w:val="clear" w:color="auto" w:fill="auto"/>
          </w:tcPr>
          <w:p w14:paraId="0B2B4B23" w14:textId="0C80A2B2" w:rsidR="0003226D" w:rsidRPr="00C04A08" w:rsidRDefault="0003226D" w:rsidP="0003226D">
            <w:pPr>
              <w:pStyle w:val="TAC"/>
              <w:rPr>
                <w:ins w:id="441" w:author="Nokia" w:date="2021-04-28T18:16:00Z"/>
                <w:lang w:val="en-US" w:eastAsia="zh-CN"/>
              </w:rPr>
            </w:pPr>
            <w:ins w:id="442" w:author="Nokia" w:date="2021-04-28T18:16: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5BB85C5C" w14:textId="2351C83C" w:rsidR="0003226D" w:rsidRDefault="0003226D" w:rsidP="0003226D">
            <w:pPr>
              <w:pStyle w:val="TAC"/>
              <w:rPr>
                <w:ins w:id="443" w:author="Nokia" w:date="2021-04-28T18:16:00Z"/>
                <w:lang w:eastAsia="zh-CN"/>
              </w:rPr>
            </w:pPr>
            <w:ins w:id="444" w:author="Nokia" w:date="2021-04-28T18:23:00Z">
              <w:r>
                <w:rPr>
                  <w:rFonts w:eastAsia="Yu Mincho"/>
                  <w:lang w:eastAsia="ja-JP"/>
                </w:rPr>
                <w:t>CA_n257H</w:t>
              </w:r>
            </w:ins>
          </w:p>
        </w:tc>
        <w:tc>
          <w:tcPr>
            <w:tcW w:w="1488" w:type="dxa"/>
            <w:tcBorders>
              <w:top w:val="single" w:sz="4" w:space="0" w:color="auto"/>
              <w:left w:val="single" w:sz="4" w:space="0" w:color="auto"/>
              <w:bottom w:val="nil"/>
              <w:right w:val="single" w:sz="4" w:space="0" w:color="auto"/>
            </w:tcBorders>
            <w:shd w:val="clear" w:color="auto" w:fill="auto"/>
          </w:tcPr>
          <w:p w14:paraId="4ABC0991" w14:textId="50949B45" w:rsidR="0003226D" w:rsidRDefault="0003226D" w:rsidP="0003226D">
            <w:pPr>
              <w:pStyle w:val="TAC"/>
              <w:rPr>
                <w:ins w:id="445" w:author="Nokia" w:date="2021-04-28T18:16:00Z"/>
                <w:lang w:val="en-US" w:eastAsia="zh-CN"/>
              </w:rPr>
            </w:pPr>
            <w:ins w:id="446" w:author="Nokia" w:date="2021-04-28T18:17:00Z">
              <w:r w:rsidRPr="00DD717E">
                <w:rPr>
                  <w:rFonts w:eastAsia="Yu Mincho" w:hint="eastAsia"/>
                  <w:lang w:val="en-US" w:eastAsia="ja-JP"/>
                </w:rPr>
                <w:t>0</w:t>
              </w:r>
            </w:ins>
          </w:p>
        </w:tc>
      </w:tr>
      <w:tr w:rsidR="0003226D" w:rsidRPr="00C04A08" w14:paraId="2031FCC2" w14:textId="77777777" w:rsidTr="008C614B">
        <w:trPr>
          <w:trHeight w:val="187"/>
          <w:jc w:val="center"/>
          <w:ins w:id="447" w:author="Nokia" w:date="2021-04-28T18:16:00Z"/>
        </w:trPr>
        <w:tc>
          <w:tcPr>
            <w:tcW w:w="2018" w:type="dxa"/>
            <w:tcBorders>
              <w:top w:val="nil"/>
              <w:left w:val="single" w:sz="4" w:space="0" w:color="auto"/>
              <w:bottom w:val="single" w:sz="4" w:space="0" w:color="auto"/>
              <w:right w:val="single" w:sz="4" w:space="0" w:color="auto"/>
            </w:tcBorders>
            <w:shd w:val="clear" w:color="auto" w:fill="auto"/>
          </w:tcPr>
          <w:p w14:paraId="4FD68FCA" w14:textId="77777777" w:rsidR="0003226D" w:rsidRPr="00C04A08" w:rsidRDefault="0003226D" w:rsidP="0003226D">
            <w:pPr>
              <w:pStyle w:val="TAC"/>
              <w:rPr>
                <w:ins w:id="448" w:author="Nokia" w:date="2021-04-28T18:16:00Z"/>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557107F" w14:textId="77777777" w:rsidR="0003226D" w:rsidRPr="00C04A08" w:rsidRDefault="0003226D" w:rsidP="0003226D">
            <w:pPr>
              <w:pStyle w:val="TAC"/>
              <w:rPr>
                <w:ins w:id="449" w:author="Nokia" w:date="2021-04-28T18:16:00Z"/>
                <w:lang w:eastAsia="zh-CN"/>
              </w:rPr>
            </w:pPr>
          </w:p>
        </w:tc>
        <w:tc>
          <w:tcPr>
            <w:tcW w:w="671" w:type="dxa"/>
            <w:tcBorders>
              <w:top w:val="single" w:sz="4" w:space="0" w:color="auto"/>
              <w:left w:val="single" w:sz="4" w:space="0" w:color="auto"/>
              <w:bottom w:val="nil"/>
              <w:right w:val="single" w:sz="4" w:space="0" w:color="auto"/>
            </w:tcBorders>
            <w:shd w:val="clear" w:color="auto" w:fill="auto"/>
          </w:tcPr>
          <w:p w14:paraId="2820C95B" w14:textId="3DEE4A40" w:rsidR="0003226D" w:rsidRPr="00C04A08" w:rsidRDefault="0003226D" w:rsidP="0003226D">
            <w:pPr>
              <w:pStyle w:val="TAC"/>
              <w:rPr>
                <w:ins w:id="450" w:author="Nokia" w:date="2021-04-28T18:16:00Z"/>
                <w:lang w:val="en-US" w:eastAsia="zh-CN"/>
              </w:rPr>
            </w:pPr>
            <w:ins w:id="451" w:author="Nokia" w:date="2021-04-28T18:16: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4E33FD21" w14:textId="137B7539" w:rsidR="0003226D" w:rsidRDefault="0003226D" w:rsidP="0003226D">
            <w:pPr>
              <w:pStyle w:val="TAC"/>
              <w:rPr>
                <w:ins w:id="452" w:author="Nokia" w:date="2021-04-28T18:16:00Z"/>
                <w:lang w:eastAsia="zh-CN"/>
              </w:rPr>
            </w:pPr>
            <w:ins w:id="453" w:author="Nokia" w:date="2021-04-28T18:23:00Z">
              <w:r>
                <w:rPr>
                  <w:rFonts w:eastAsia="Yu Mincho"/>
                  <w:lang w:eastAsia="ja-JP"/>
                </w:rPr>
                <w:t>CA_n259H</w:t>
              </w:r>
            </w:ins>
          </w:p>
        </w:tc>
        <w:tc>
          <w:tcPr>
            <w:tcW w:w="1488" w:type="dxa"/>
            <w:tcBorders>
              <w:top w:val="nil"/>
              <w:left w:val="single" w:sz="4" w:space="0" w:color="auto"/>
              <w:bottom w:val="single" w:sz="4" w:space="0" w:color="auto"/>
              <w:right w:val="single" w:sz="4" w:space="0" w:color="auto"/>
            </w:tcBorders>
            <w:shd w:val="clear" w:color="auto" w:fill="auto"/>
          </w:tcPr>
          <w:p w14:paraId="3B82B3A1" w14:textId="77777777" w:rsidR="0003226D" w:rsidRDefault="0003226D" w:rsidP="0003226D">
            <w:pPr>
              <w:pStyle w:val="TAC"/>
              <w:rPr>
                <w:ins w:id="454" w:author="Nokia" w:date="2021-04-28T18:16:00Z"/>
                <w:lang w:val="en-US" w:eastAsia="zh-CN"/>
              </w:rPr>
            </w:pPr>
          </w:p>
        </w:tc>
      </w:tr>
      <w:tr w:rsidR="0003226D" w:rsidRPr="00C04A08" w14:paraId="4D8F21B1" w14:textId="77777777" w:rsidTr="008C614B">
        <w:trPr>
          <w:trHeight w:val="187"/>
          <w:jc w:val="center"/>
          <w:ins w:id="455" w:author="Nokia" w:date="2021-04-28T18:16:00Z"/>
        </w:trPr>
        <w:tc>
          <w:tcPr>
            <w:tcW w:w="2018" w:type="dxa"/>
            <w:tcBorders>
              <w:top w:val="single" w:sz="4" w:space="0" w:color="auto"/>
              <w:left w:val="single" w:sz="4" w:space="0" w:color="auto"/>
              <w:bottom w:val="nil"/>
              <w:right w:val="single" w:sz="4" w:space="0" w:color="auto"/>
            </w:tcBorders>
            <w:shd w:val="clear" w:color="auto" w:fill="auto"/>
          </w:tcPr>
          <w:p w14:paraId="38BA6D14" w14:textId="15B160FB" w:rsidR="0003226D" w:rsidRPr="00C04A08" w:rsidRDefault="0003226D" w:rsidP="0003226D">
            <w:pPr>
              <w:pStyle w:val="TAC"/>
              <w:rPr>
                <w:ins w:id="456" w:author="Nokia" w:date="2021-04-28T18:16:00Z"/>
                <w:lang w:eastAsia="zh-CN"/>
              </w:rPr>
            </w:pPr>
            <w:ins w:id="457" w:author="Nokia" w:date="2021-04-28T18:16: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ins>
          </w:p>
        </w:tc>
        <w:tc>
          <w:tcPr>
            <w:tcW w:w="1385" w:type="dxa"/>
            <w:tcBorders>
              <w:top w:val="single" w:sz="4" w:space="0" w:color="auto"/>
              <w:left w:val="single" w:sz="4" w:space="0" w:color="auto"/>
              <w:bottom w:val="nil"/>
              <w:right w:val="single" w:sz="4" w:space="0" w:color="auto"/>
            </w:tcBorders>
            <w:shd w:val="clear" w:color="auto" w:fill="auto"/>
          </w:tcPr>
          <w:p w14:paraId="62F7607F" w14:textId="50E237C7" w:rsidR="0003226D" w:rsidRPr="00C04A08" w:rsidRDefault="0003226D" w:rsidP="0003226D">
            <w:pPr>
              <w:pStyle w:val="TAC"/>
              <w:rPr>
                <w:ins w:id="458" w:author="Nokia" w:date="2021-04-28T18:16:00Z"/>
                <w:lang w:eastAsia="zh-CN"/>
              </w:rPr>
            </w:pPr>
            <w:ins w:id="459" w:author="Nokia" w:date="2021-04-28T18:16:00Z">
              <w:r w:rsidRPr="00C04A08">
                <w:rPr>
                  <w:lang w:eastAsia="zh-CN"/>
                </w:rPr>
                <w:t>-</w:t>
              </w:r>
            </w:ins>
          </w:p>
        </w:tc>
        <w:tc>
          <w:tcPr>
            <w:tcW w:w="671" w:type="dxa"/>
            <w:tcBorders>
              <w:top w:val="single" w:sz="4" w:space="0" w:color="auto"/>
              <w:left w:val="single" w:sz="4" w:space="0" w:color="auto"/>
              <w:bottom w:val="nil"/>
              <w:right w:val="single" w:sz="4" w:space="0" w:color="auto"/>
            </w:tcBorders>
            <w:shd w:val="clear" w:color="auto" w:fill="auto"/>
          </w:tcPr>
          <w:p w14:paraId="473DC5DF" w14:textId="79A34CF1" w:rsidR="0003226D" w:rsidRPr="00C04A08" w:rsidRDefault="0003226D" w:rsidP="0003226D">
            <w:pPr>
              <w:pStyle w:val="TAC"/>
              <w:rPr>
                <w:ins w:id="460" w:author="Nokia" w:date="2021-04-28T18:16:00Z"/>
                <w:lang w:val="en-US" w:eastAsia="zh-CN"/>
              </w:rPr>
            </w:pPr>
            <w:ins w:id="461" w:author="Nokia" w:date="2021-04-28T18:16: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27B700FD" w14:textId="024CD3DE" w:rsidR="0003226D" w:rsidRDefault="0003226D" w:rsidP="0003226D">
            <w:pPr>
              <w:pStyle w:val="TAC"/>
              <w:rPr>
                <w:ins w:id="462" w:author="Nokia" w:date="2021-04-28T18:16:00Z"/>
                <w:lang w:eastAsia="zh-CN"/>
              </w:rPr>
            </w:pPr>
            <w:ins w:id="463" w:author="Nokia" w:date="2021-04-28T18:23:00Z">
              <w:r>
                <w:rPr>
                  <w:rFonts w:eastAsia="Yu Mincho"/>
                  <w:lang w:eastAsia="ja-JP"/>
                </w:rPr>
                <w:t>CA_n257H</w:t>
              </w:r>
            </w:ins>
          </w:p>
        </w:tc>
        <w:tc>
          <w:tcPr>
            <w:tcW w:w="1488" w:type="dxa"/>
            <w:tcBorders>
              <w:top w:val="single" w:sz="4" w:space="0" w:color="auto"/>
              <w:left w:val="single" w:sz="4" w:space="0" w:color="auto"/>
              <w:bottom w:val="nil"/>
              <w:right w:val="single" w:sz="4" w:space="0" w:color="auto"/>
            </w:tcBorders>
            <w:shd w:val="clear" w:color="auto" w:fill="auto"/>
          </w:tcPr>
          <w:p w14:paraId="32ADB896" w14:textId="701576E9" w:rsidR="0003226D" w:rsidRDefault="0003226D" w:rsidP="0003226D">
            <w:pPr>
              <w:pStyle w:val="TAC"/>
              <w:rPr>
                <w:ins w:id="464" w:author="Nokia" w:date="2021-04-28T18:16:00Z"/>
                <w:lang w:val="en-US" w:eastAsia="zh-CN"/>
              </w:rPr>
            </w:pPr>
            <w:ins w:id="465" w:author="Nokia" w:date="2021-04-28T18:17:00Z">
              <w:r w:rsidRPr="00DD717E">
                <w:rPr>
                  <w:rFonts w:eastAsia="Yu Mincho" w:hint="eastAsia"/>
                  <w:lang w:val="en-US" w:eastAsia="ja-JP"/>
                </w:rPr>
                <w:t>0</w:t>
              </w:r>
            </w:ins>
          </w:p>
        </w:tc>
      </w:tr>
      <w:tr w:rsidR="0003226D" w:rsidRPr="00C04A08" w14:paraId="38768D85" w14:textId="77777777" w:rsidTr="008C614B">
        <w:trPr>
          <w:trHeight w:val="187"/>
          <w:jc w:val="center"/>
          <w:ins w:id="466" w:author="Nokia" w:date="2021-04-28T18:16:00Z"/>
        </w:trPr>
        <w:tc>
          <w:tcPr>
            <w:tcW w:w="2018" w:type="dxa"/>
            <w:tcBorders>
              <w:top w:val="nil"/>
              <w:left w:val="single" w:sz="4" w:space="0" w:color="auto"/>
              <w:bottom w:val="single" w:sz="4" w:space="0" w:color="auto"/>
              <w:right w:val="single" w:sz="4" w:space="0" w:color="auto"/>
            </w:tcBorders>
            <w:shd w:val="clear" w:color="auto" w:fill="auto"/>
          </w:tcPr>
          <w:p w14:paraId="070C5CEB" w14:textId="77777777" w:rsidR="0003226D" w:rsidRPr="00C04A08" w:rsidRDefault="0003226D" w:rsidP="0003226D">
            <w:pPr>
              <w:pStyle w:val="TAC"/>
              <w:rPr>
                <w:ins w:id="467" w:author="Nokia" w:date="2021-04-28T18:16:00Z"/>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0556024" w14:textId="77777777" w:rsidR="0003226D" w:rsidRPr="00C04A08" w:rsidRDefault="0003226D" w:rsidP="0003226D">
            <w:pPr>
              <w:pStyle w:val="TAC"/>
              <w:rPr>
                <w:ins w:id="468" w:author="Nokia" w:date="2021-04-28T18:16:00Z"/>
                <w:lang w:eastAsia="zh-CN"/>
              </w:rPr>
            </w:pPr>
          </w:p>
        </w:tc>
        <w:tc>
          <w:tcPr>
            <w:tcW w:w="671" w:type="dxa"/>
            <w:tcBorders>
              <w:top w:val="single" w:sz="4" w:space="0" w:color="auto"/>
              <w:left w:val="single" w:sz="4" w:space="0" w:color="auto"/>
              <w:bottom w:val="nil"/>
              <w:right w:val="single" w:sz="4" w:space="0" w:color="auto"/>
            </w:tcBorders>
            <w:shd w:val="clear" w:color="auto" w:fill="auto"/>
          </w:tcPr>
          <w:p w14:paraId="66560477" w14:textId="08CBB5A3" w:rsidR="0003226D" w:rsidRPr="00C04A08" w:rsidRDefault="0003226D" w:rsidP="0003226D">
            <w:pPr>
              <w:pStyle w:val="TAC"/>
              <w:rPr>
                <w:ins w:id="469" w:author="Nokia" w:date="2021-04-28T18:16:00Z"/>
                <w:lang w:val="en-US" w:eastAsia="zh-CN"/>
              </w:rPr>
            </w:pPr>
            <w:ins w:id="470" w:author="Nokia" w:date="2021-04-28T18:16: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3EFA8B4E" w14:textId="58689C0D" w:rsidR="0003226D" w:rsidRDefault="0003226D" w:rsidP="0003226D">
            <w:pPr>
              <w:pStyle w:val="TAC"/>
              <w:rPr>
                <w:ins w:id="471" w:author="Nokia" w:date="2021-04-28T18:16:00Z"/>
                <w:lang w:eastAsia="zh-CN"/>
              </w:rPr>
            </w:pPr>
            <w:ins w:id="472" w:author="Nokia" w:date="2021-04-28T18:23:00Z">
              <w:r>
                <w:rPr>
                  <w:rFonts w:eastAsia="Yu Mincho"/>
                  <w:lang w:eastAsia="ja-JP"/>
                </w:rPr>
                <w:t>CA_n259I</w:t>
              </w:r>
            </w:ins>
          </w:p>
        </w:tc>
        <w:tc>
          <w:tcPr>
            <w:tcW w:w="1488" w:type="dxa"/>
            <w:tcBorders>
              <w:top w:val="nil"/>
              <w:left w:val="single" w:sz="4" w:space="0" w:color="auto"/>
              <w:bottom w:val="single" w:sz="4" w:space="0" w:color="auto"/>
              <w:right w:val="single" w:sz="4" w:space="0" w:color="auto"/>
            </w:tcBorders>
            <w:shd w:val="clear" w:color="auto" w:fill="auto"/>
          </w:tcPr>
          <w:p w14:paraId="2CBF0D86" w14:textId="77777777" w:rsidR="0003226D" w:rsidRDefault="0003226D" w:rsidP="0003226D">
            <w:pPr>
              <w:pStyle w:val="TAC"/>
              <w:rPr>
                <w:ins w:id="473" w:author="Nokia" w:date="2021-04-28T18:16:00Z"/>
                <w:lang w:val="en-US" w:eastAsia="zh-CN"/>
              </w:rPr>
            </w:pPr>
          </w:p>
        </w:tc>
      </w:tr>
      <w:tr w:rsidR="0003226D" w:rsidRPr="00C04A08" w14:paraId="0C0DEFA7" w14:textId="77777777" w:rsidTr="008C614B">
        <w:trPr>
          <w:trHeight w:val="187"/>
          <w:jc w:val="center"/>
          <w:ins w:id="474" w:author="Nokia" w:date="2021-04-28T18:16:00Z"/>
        </w:trPr>
        <w:tc>
          <w:tcPr>
            <w:tcW w:w="2018" w:type="dxa"/>
            <w:tcBorders>
              <w:top w:val="single" w:sz="4" w:space="0" w:color="auto"/>
              <w:left w:val="single" w:sz="4" w:space="0" w:color="auto"/>
              <w:bottom w:val="nil"/>
              <w:right w:val="single" w:sz="4" w:space="0" w:color="auto"/>
            </w:tcBorders>
            <w:shd w:val="clear" w:color="auto" w:fill="auto"/>
          </w:tcPr>
          <w:p w14:paraId="371FF7DD" w14:textId="1182A8C9" w:rsidR="0003226D" w:rsidRPr="00C04A08" w:rsidRDefault="0003226D" w:rsidP="0003226D">
            <w:pPr>
              <w:pStyle w:val="TAC"/>
              <w:rPr>
                <w:ins w:id="475" w:author="Nokia" w:date="2021-04-28T18:16:00Z"/>
                <w:lang w:eastAsia="zh-CN"/>
              </w:rPr>
            </w:pPr>
            <w:ins w:id="476" w:author="Nokia" w:date="2021-04-28T18:16: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ins>
          </w:p>
        </w:tc>
        <w:tc>
          <w:tcPr>
            <w:tcW w:w="1385" w:type="dxa"/>
            <w:tcBorders>
              <w:top w:val="single" w:sz="4" w:space="0" w:color="auto"/>
              <w:left w:val="single" w:sz="4" w:space="0" w:color="auto"/>
              <w:bottom w:val="nil"/>
              <w:right w:val="single" w:sz="4" w:space="0" w:color="auto"/>
            </w:tcBorders>
            <w:shd w:val="clear" w:color="auto" w:fill="auto"/>
          </w:tcPr>
          <w:p w14:paraId="6074BD3D" w14:textId="5C91D22D" w:rsidR="0003226D" w:rsidRPr="00C04A08" w:rsidRDefault="0003226D" w:rsidP="0003226D">
            <w:pPr>
              <w:pStyle w:val="TAC"/>
              <w:rPr>
                <w:ins w:id="477" w:author="Nokia" w:date="2021-04-28T18:16:00Z"/>
                <w:lang w:eastAsia="zh-CN"/>
              </w:rPr>
            </w:pPr>
            <w:ins w:id="478" w:author="Nokia" w:date="2021-04-28T18:16:00Z">
              <w:r w:rsidRPr="00C04A08">
                <w:rPr>
                  <w:lang w:eastAsia="zh-CN"/>
                </w:rPr>
                <w:t>-</w:t>
              </w:r>
            </w:ins>
          </w:p>
        </w:tc>
        <w:tc>
          <w:tcPr>
            <w:tcW w:w="671" w:type="dxa"/>
            <w:tcBorders>
              <w:top w:val="single" w:sz="4" w:space="0" w:color="auto"/>
              <w:left w:val="single" w:sz="4" w:space="0" w:color="auto"/>
              <w:bottom w:val="nil"/>
              <w:right w:val="single" w:sz="4" w:space="0" w:color="auto"/>
            </w:tcBorders>
            <w:shd w:val="clear" w:color="auto" w:fill="auto"/>
          </w:tcPr>
          <w:p w14:paraId="798CB2D6" w14:textId="0A03D9E7" w:rsidR="0003226D" w:rsidRPr="00C04A08" w:rsidRDefault="0003226D" w:rsidP="0003226D">
            <w:pPr>
              <w:pStyle w:val="TAC"/>
              <w:rPr>
                <w:ins w:id="479" w:author="Nokia" w:date="2021-04-28T18:16:00Z"/>
                <w:lang w:val="en-US" w:eastAsia="zh-CN"/>
              </w:rPr>
            </w:pPr>
            <w:ins w:id="480" w:author="Nokia" w:date="2021-04-28T18:16: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6A9E91FF" w14:textId="4037859A" w:rsidR="0003226D" w:rsidRDefault="0003226D" w:rsidP="0003226D">
            <w:pPr>
              <w:pStyle w:val="TAC"/>
              <w:rPr>
                <w:ins w:id="481" w:author="Nokia" w:date="2021-04-28T18:16:00Z"/>
                <w:lang w:eastAsia="zh-CN"/>
              </w:rPr>
            </w:pPr>
            <w:ins w:id="482" w:author="Nokia" w:date="2021-04-28T18:23:00Z">
              <w:r>
                <w:rPr>
                  <w:rFonts w:eastAsia="Yu Mincho"/>
                  <w:lang w:eastAsia="ja-JP"/>
                </w:rPr>
                <w:t>CA_n257H</w:t>
              </w:r>
            </w:ins>
          </w:p>
        </w:tc>
        <w:tc>
          <w:tcPr>
            <w:tcW w:w="1488" w:type="dxa"/>
            <w:tcBorders>
              <w:top w:val="single" w:sz="4" w:space="0" w:color="auto"/>
              <w:left w:val="single" w:sz="4" w:space="0" w:color="auto"/>
              <w:bottom w:val="nil"/>
              <w:right w:val="single" w:sz="4" w:space="0" w:color="auto"/>
            </w:tcBorders>
            <w:shd w:val="clear" w:color="auto" w:fill="auto"/>
          </w:tcPr>
          <w:p w14:paraId="6053DB38" w14:textId="027FC87A" w:rsidR="0003226D" w:rsidRDefault="0003226D" w:rsidP="0003226D">
            <w:pPr>
              <w:pStyle w:val="TAC"/>
              <w:rPr>
                <w:ins w:id="483" w:author="Nokia" w:date="2021-04-28T18:16:00Z"/>
                <w:lang w:val="en-US" w:eastAsia="zh-CN"/>
              </w:rPr>
            </w:pPr>
            <w:ins w:id="484" w:author="Nokia" w:date="2021-04-28T18:17:00Z">
              <w:r w:rsidRPr="00DD717E">
                <w:rPr>
                  <w:rFonts w:eastAsia="Yu Mincho" w:hint="eastAsia"/>
                  <w:lang w:val="en-US" w:eastAsia="ja-JP"/>
                </w:rPr>
                <w:t>0</w:t>
              </w:r>
            </w:ins>
          </w:p>
        </w:tc>
      </w:tr>
      <w:tr w:rsidR="0003226D" w:rsidRPr="00C04A08" w14:paraId="5CE7D750" w14:textId="77777777" w:rsidTr="008C614B">
        <w:trPr>
          <w:trHeight w:val="187"/>
          <w:jc w:val="center"/>
          <w:ins w:id="485" w:author="Nokia" w:date="2021-04-28T18:16:00Z"/>
        </w:trPr>
        <w:tc>
          <w:tcPr>
            <w:tcW w:w="2018" w:type="dxa"/>
            <w:tcBorders>
              <w:top w:val="nil"/>
              <w:left w:val="single" w:sz="4" w:space="0" w:color="auto"/>
              <w:bottom w:val="single" w:sz="4" w:space="0" w:color="auto"/>
              <w:right w:val="single" w:sz="4" w:space="0" w:color="auto"/>
            </w:tcBorders>
            <w:shd w:val="clear" w:color="auto" w:fill="auto"/>
          </w:tcPr>
          <w:p w14:paraId="0DAF9A42" w14:textId="77777777" w:rsidR="0003226D" w:rsidRPr="00C04A08" w:rsidRDefault="0003226D" w:rsidP="0003226D">
            <w:pPr>
              <w:pStyle w:val="TAC"/>
              <w:rPr>
                <w:ins w:id="486" w:author="Nokia" w:date="2021-04-28T18:16:00Z"/>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BD9F7C" w14:textId="77777777" w:rsidR="0003226D" w:rsidRPr="00C04A08" w:rsidRDefault="0003226D" w:rsidP="0003226D">
            <w:pPr>
              <w:pStyle w:val="TAC"/>
              <w:rPr>
                <w:ins w:id="487" w:author="Nokia" w:date="2021-04-28T18:16:00Z"/>
                <w:lang w:eastAsia="zh-CN"/>
              </w:rPr>
            </w:pPr>
          </w:p>
        </w:tc>
        <w:tc>
          <w:tcPr>
            <w:tcW w:w="671" w:type="dxa"/>
            <w:tcBorders>
              <w:top w:val="single" w:sz="4" w:space="0" w:color="auto"/>
              <w:left w:val="single" w:sz="4" w:space="0" w:color="auto"/>
              <w:bottom w:val="nil"/>
              <w:right w:val="single" w:sz="4" w:space="0" w:color="auto"/>
            </w:tcBorders>
            <w:shd w:val="clear" w:color="auto" w:fill="auto"/>
          </w:tcPr>
          <w:p w14:paraId="199C12CB" w14:textId="50CB226C" w:rsidR="0003226D" w:rsidRPr="00C04A08" w:rsidRDefault="0003226D" w:rsidP="0003226D">
            <w:pPr>
              <w:pStyle w:val="TAC"/>
              <w:rPr>
                <w:ins w:id="488" w:author="Nokia" w:date="2021-04-28T18:16:00Z"/>
                <w:lang w:val="en-US" w:eastAsia="zh-CN"/>
              </w:rPr>
            </w:pPr>
            <w:ins w:id="489" w:author="Nokia" w:date="2021-04-28T18:16: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180E3BE4" w14:textId="2D0D3E7C" w:rsidR="0003226D" w:rsidRDefault="0003226D" w:rsidP="0003226D">
            <w:pPr>
              <w:pStyle w:val="TAC"/>
              <w:rPr>
                <w:ins w:id="490" w:author="Nokia" w:date="2021-04-28T18:16:00Z"/>
                <w:lang w:eastAsia="zh-CN"/>
              </w:rPr>
            </w:pPr>
            <w:ins w:id="491" w:author="Nokia" w:date="2021-04-28T18:23:00Z">
              <w:r>
                <w:rPr>
                  <w:rFonts w:eastAsia="Yu Mincho"/>
                  <w:lang w:eastAsia="ja-JP"/>
                </w:rPr>
                <w:t>CA_n259J</w:t>
              </w:r>
            </w:ins>
          </w:p>
        </w:tc>
        <w:tc>
          <w:tcPr>
            <w:tcW w:w="1488" w:type="dxa"/>
            <w:tcBorders>
              <w:top w:val="nil"/>
              <w:left w:val="single" w:sz="4" w:space="0" w:color="auto"/>
              <w:bottom w:val="single" w:sz="4" w:space="0" w:color="auto"/>
              <w:right w:val="single" w:sz="4" w:space="0" w:color="auto"/>
            </w:tcBorders>
            <w:shd w:val="clear" w:color="auto" w:fill="auto"/>
          </w:tcPr>
          <w:p w14:paraId="751C61FB" w14:textId="77777777" w:rsidR="0003226D" w:rsidRDefault="0003226D" w:rsidP="0003226D">
            <w:pPr>
              <w:pStyle w:val="TAC"/>
              <w:rPr>
                <w:ins w:id="492" w:author="Nokia" w:date="2021-04-28T18:16:00Z"/>
                <w:lang w:val="en-US" w:eastAsia="zh-CN"/>
              </w:rPr>
            </w:pPr>
          </w:p>
        </w:tc>
      </w:tr>
      <w:tr w:rsidR="0003226D" w:rsidRPr="00C04A08" w14:paraId="62521B53" w14:textId="77777777" w:rsidTr="008C614B">
        <w:trPr>
          <w:trHeight w:val="187"/>
          <w:jc w:val="center"/>
          <w:ins w:id="493" w:author="Nokia" w:date="2021-04-28T18:16:00Z"/>
        </w:trPr>
        <w:tc>
          <w:tcPr>
            <w:tcW w:w="2018" w:type="dxa"/>
            <w:tcBorders>
              <w:top w:val="single" w:sz="4" w:space="0" w:color="auto"/>
              <w:left w:val="single" w:sz="4" w:space="0" w:color="auto"/>
              <w:bottom w:val="nil"/>
              <w:right w:val="single" w:sz="4" w:space="0" w:color="auto"/>
            </w:tcBorders>
            <w:shd w:val="clear" w:color="auto" w:fill="auto"/>
          </w:tcPr>
          <w:p w14:paraId="453BFF17" w14:textId="6138FA29" w:rsidR="0003226D" w:rsidRPr="00C04A08" w:rsidRDefault="0003226D" w:rsidP="0003226D">
            <w:pPr>
              <w:pStyle w:val="TAC"/>
              <w:rPr>
                <w:ins w:id="494" w:author="Nokia" w:date="2021-04-28T18:16:00Z"/>
                <w:lang w:eastAsia="zh-CN"/>
              </w:rPr>
            </w:pPr>
            <w:ins w:id="495" w:author="Nokia" w:date="2021-04-28T18:16: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ins>
          </w:p>
        </w:tc>
        <w:tc>
          <w:tcPr>
            <w:tcW w:w="1385" w:type="dxa"/>
            <w:tcBorders>
              <w:top w:val="single" w:sz="4" w:space="0" w:color="auto"/>
              <w:left w:val="single" w:sz="4" w:space="0" w:color="auto"/>
              <w:bottom w:val="nil"/>
              <w:right w:val="single" w:sz="4" w:space="0" w:color="auto"/>
            </w:tcBorders>
            <w:shd w:val="clear" w:color="auto" w:fill="auto"/>
          </w:tcPr>
          <w:p w14:paraId="29B5E5D5" w14:textId="61E1F3B9" w:rsidR="0003226D" w:rsidRPr="00C04A08" w:rsidRDefault="0003226D" w:rsidP="0003226D">
            <w:pPr>
              <w:pStyle w:val="TAC"/>
              <w:rPr>
                <w:ins w:id="496" w:author="Nokia" w:date="2021-04-28T18:16:00Z"/>
                <w:lang w:eastAsia="zh-CN"/>
              </w:rPr>
            </w:pPr>
            <w:ins w:id="497" w:author="Nokia" w:date="2021-04-28T18:16:00Z">
              <w:r w:rsidRPr="00C04A08">
                <w:rPr>
                  <w:lang w:eastAsia="zh-CN"/>
                </w:rPr>
                <w:t>-</w:t>
              </w:r>
            </w:ins>
          </w:p>
        </w:tc>
        <w:tc>
          <w:tcPr>
            <w:tcW w:w="671" w:type="dxa"/>
            <w:tcBorders>
              <w:top w:val="single" w:sz="4" w:space="0" w:color="auto"/>
              <w:left w:val="single" w:sz="4" w:space="0" w:color="auto"/>
              <w:bottom w:val="nil"/>
              <w:right w:val="single" w:sz="4" w:space="0" w:color="auto"/>
            </w:tcBorders>
            <w:shd w:val="clear" w:color="auto" w:fill="auto"/>
          </w:tcPr>
          <w:p w14:paraId="423ED300" w14:textId="1BF46938" w:rsidR="0003226D" w:rsidRPr="00C04A08" w:rsidRDefault="0003226D" w:rsidP="0003226D">
            <w:pPr>
              <w:pStyle w:val="TAC"/>
              <w:rPr>
                <w:ins w:id="498" w:author="Nokia" w:date="2021-04-28T18:16:00Z"/>
                <w:lang w:val="en-US" w:eastAsia="zh-CN"/>
              </w:rPr>
            </w:pPr>
            <w:ins w:id="499" w:author="Nokia" w:date="2021-04-28T18:16: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028352DD" w14:textId="7022F735" w:rsidR="0003226D" w:rsidRDefault="0003226D" w:rsidP="0003226D">
            <w:pPr>
              <w:pStyle w:val="TAC"/>
              <w:rPr>
                <w:ins w:id="500" w:author="Nokia" w:date="2021-04-28T18:16:00Z"/>
                <w:lang w:eastAsia="zh-CN"/>
              </w:rPr>
            </w:pPr>
            <w:ins w:id="501" w:author="Nokia" w:date="2021-04-28T18:23:00Z">
              <w:r>
                <w:rPr>
                  <w:rFonts w:eastAsia="Yu Mincho"/>
                  <w:lang w:eastAsia="ja-JP"/>
                </w:rPr>
                <w:t>CA_n257H</w:t>
              </w:r>
            </w:ins>
          </w:p>
        </w:tc>
        <w:tc>
          <w:tcPr>
            <w:tcW w:w="1488" w:type="dxa"/>
            <w:tcBorders>
              <w:top w:val="single" w:sz="4" w:space="0" w:color="auto"/>
              <w:left w:val="single" w:sz="4" w:space="0" w:color="auto"/>
              <w:bottom w:val="nil"/>
              <w:right w:val="single" w:sz="4" w:space="0" w:color="auto"/>
            </w:tcBorders>
            <w:shd w:val="clear" w:color="auto" w:fill="auto"/>
          </w:tcPr>
          <w:p w14:paraId="030E9AB7" w14:textId="7B3A9F4C" w:rsidR="0003226D" w:rsidRDefault="0003226D" w:rsidP="0003226D">
            <w:pPr>
              <w:pStyle w:val="TAC"/>
              <w:rPr>
                <w:ins w:id="502" w:author="Nokia" w:date="2021-04-28T18:16:00Z"/>
                <w:lang w:val="en-US" w:eastAsia="zh-CN"/>
              </w:rPr>
            </w:pPr>
            <w:ins w:id="503" w:author="Nokia" w:date="2021-04-28T18:17:00Z">
              <w:r w:rsidRPr="00DD717E">
                <w:rPr>
                  <w:rFonts w:eastAsia="Yu Mincho" w:hint="eastAsia"/>
                  <w:lang w:val="en-US" w:eastAsia="ja-JP"/>
                </w:rPr>
                <w:t>0</w:t>
              </w:r>
            </w:ins>
          </w:p>
        </w:tc>
      </w:tr>
      <w:tr w:rsidR="0003226D" w:rsidRPr="00C04A08" w14:paraId="16724DF1" w14:textId="77777777" w:rsidTr="008C614B">
        <w:trPr>
          <w:trHeight w:val="187"/>
          <w:jc w:val="center"/>
          <w:ins w:id="504" w:author="Nokia" w:date="2021-04-28T18:16:00Z"/>
        </w:trPr>
        <w:tc>
          <w:tcPr>
            <w:tcW w:w="2018" w:type="dxa"/>
            <w:tcBorders>
              <w:top w:val="nil"/>
              <w:left w:val="single" w:sz="4" w:space="0" w:color="auto"/>
              <w:bottom w:val="single" w:sz="4" w:space="0" w:color="auto"/>
              <w:right w:val="single" w:sz="4" w:space="0" w:color="auto"/>
            </w:tcBorders>
            <w:shd w:val="clear" w:color="auto" w:fill="auto"/>
          </w:tcPr>
          <w:p w14:paraId="02EF1C83" w14:textId="77777777" w:rsidR="0003226D" w:rsidRPr="00C04A08" w:rsidRDefault="0003226D" w:rsidP="0003226D">
            <w:pPr>
              <w:pStyle w:val="TAC"/>
              <w:rPr>
                <w:ins w:id="505" w:author="Nokia" w:date="2021-04-28T18:16:00Z"/>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A2585DD" w14:textId="77777777" w:rsidR="0003226D" w:rsidRPr="00C04A08" w:rsidRDefault="0003226D" w:rsidP="0003226D">
            <w:pPr>
              <w:pStyle w:val="TAC"/>
              <w:rPr>
                <w:ins w:id="506" w:author="Nokia" w:date="2021-04-28T18:16:00Z"/>
                <w:lang w:eastAsia="zh-CN"/>
              </w:rPr>
            </w:pPr>
          </w:p>
        </w:tc>
        <w:tc>
          <w:tcPr>
            <w:tcW w:w="671" w:type="dxa"/>
            <w:tcBorders>
              <w:top w:val="single" w:sz="4" w:space="0" w:color="auto"/>
              <w:left w:val="single" w:sz="4" w:space="0" w:color="auto"/>
              <w:bottom w:val="nil"/>
              <w:right w:val="single" w:sz="4" w:space="0" w:color="auto"/>
            </w:tcBorders>
            <w:shd w:val="clear" w:color="auto" w:fill="auto"/>
          </w:tcPr>
          <w:p w14:paraId="7C8D3292" w14:textId="0A7556F9" w:rsidR="0003226D" w:rsidRPr="00C04A08" w:rsidRDefault="0003226D" w:rsidP="0003226D">
            <w:pPr>
              <w:pStyle w:val="TAC"/>
              <w:rPr>
                <w:ins w:id="507" w:author="Nokia" w:date="2021-04-28T18:16:00Z"/>
                <w:lang w:val="en-US" w:eastAsia="zh-CN"/>
              </w:rPr>
            </w:pPr>
            <w:ins w:id="508" w:author="Nokia" w:date="2021-04-28T18:16: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057FD628" w14:textId="08729622" w:rsidR="0003226D" w:rsidRDefault="0003226D" w:rsidP="0003226D">
            <w:pPr>
              <w:pStyle w:val="TAC"/>
              <w:rPr>
                <w:ins w:id="509" w:author="Nokia" w:date="2021-04-28T18:16:00Z"/>
                <w:lang w:eastAsia="zh-CN"/>
              </w:rPr>
            </w:pPr>
            <w:ins w:id="510" w:author="Nokia" w:date="2021-04-28T18:23:00Z">
              <w:r>
                <w:rPr>
                  <w:rFonts w:eastAsia="Yu Mincho"/>
                  <w:lang w:eastAsia="ja-JP"/>
                </w:rPr>
                <w:t>CA_n259K</w:t>
              </w:r>
            </w:ins>
          </w:p>
        </w:tc>
        <w:tc>
          <w:tcPr>
            <w:tcW w:w="1488" w:type="dxa"/>
            <w:tcBorders>
              <w:top w:val="nil"/>
              <w:left w:val="single" w:sz="4" w:space="0" w:color="auto"/>
              <w:bottom w:val="single" w:sz="4" w:space="0" w:color="auto"/>
              <w:right w:val="single" w:sz="4" w:space="0" w:color="auto"/>
            </w:tcBorders>
            <w:shd w:val="clear" w:color="auto" w:fill="auto"/>
          </w:tcPr>
          <w:p w14:paraId="144782D1" w14:textId="77777777" w:rsidR="0003226D" w:rsidRDefault="0003226D" w:rsidP="0003226D">
            <w:pPr>
              <w:pStyle w:val="TAC"/>
              <w:rPr>
                <w:ins w:id="511" w:author="Nokia" w:date="2021-04-28T18:16:00Z"/>
                <w:lang w:val="en-US" w:eastAsia="zh-CN"/>
              </w:rPr>
            </w:pPr>
          </w:p>
        </w:tc>
      </w:tr>
      <w:tr w:rsidR="0003226D" w:rsidRPr="00C04A08" w14:paraId="5BD025F0" w14:textId="77777777" w:rsidTr="008C614B">
        <w:trPr>
          <w:trHeight w:val="187"/>
          <w:jc w:val="center"/>
          <w:ins w:id="512" w:author="Nokia" w:date="2021-04-28T18:16:00Z"/>
        </w:trPr>
        <w:tc>
          <w:tcPr>
            <w:tcW w:w="2018" w:type="dxa"/>
            <w:tcBorders>
              <w:top w:val="single" w:sz="4" w:space="0" w:color="auto"/>
              <w:left w:val="single" w:sz="4" w:space="0" w:color="auto"/>
              <w:bottom w:val="nil"/>
              <w:right w:val="single" w:sz="4" w:space="0" w:color="auto"/>
            </w:tcBorders>
            <w:shd w:val="clear" w:color="auto" w:fill="auto"/>
          </w:tcPr>
          <w:p w14:paraId="3A24CB00" w14:textId="344FF193" w:rsidR="0003226D" w:rsidRPr="00C04A08" w:rsidRDefault="0003226D" w:rsidP="0003226D">
            <w:pPr>
              <w:pStyle w:val="TAC"/>
              <w:rPr>
                <w:ins w:id="513" w:author="Nokia" w:date="2021-04-28T18:16:00Z"/>
                <w:lang w:eastAsia="zh-CN"/>
              </w:rPr>
            </w:pPr>
            <w:ins w:id="514" w:author="Nokia" w:date="2021-04-28T18:16: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ins>
          </w:p>
        </w:tc>
        <w:tc>
          <w:tcPr>
            <w:tcW w:w="1385" w:type="dxa"/>
            <w:tcBorders>
              <w:top w:val="single" w:sz="4" w:space="0" w:color="auto"/>
              <w:left w:val="single" w:sz="4" w:space="0" w:color="auto"/>
              <w:bottom w:val="nil"/>
              <w:right w:val="single" w:sz="4" w:space="0" w:color="auto"/>
            </w:tcBorders>
            <w:shd w:val="clear" w:color="auto" w:fill="auto"/>
          </w:tcPr>
          <w:p w14:paraId="308C9E89" w14:textId="79F3676B" w:rsidR="0003226D" w:rsidRPr="00C04A08" w:rsidRDefault="0003226D" w:rsidP="0003226D">
            <w:pPr>
              <w:pStyle w:val="TAC"/>
              <w:rPr>
                <w:ins w:id="515" w:author="Nokia" w:date="2021-04-28T18:16:00Z"/>
                <w:lang w:eastAsia="zh-CN"/>
              </w:rPr>
            </w:pPr>
            <w:ins w:id="516" w:author="Nokia" w:date="2021-04-28T18:16:00Z">
              <w:r w:rsidRPr="00C04A08">
                <w:rPr>
                  <w:lang w:eastAsia="zh-CN"/>
                </w:rPr>
                <w:t>-</w:t>
              </w:r>
            </w:ins>
          </w:p>
        </w:tc>
        <w:tc>
          <w:tcPr>
            <w:tcW w:w="671" w:type="dxa"/>
            <w:tcBorders>
              <w:top w:val="single" w:sz="4" w:space="0" w:color="auto"/>
              <w:left w:val="single" w:sz="4" w:space="0" w:color="auto"/>
              <w:bottom w:val="nil"/>
              <w:right w:val="single" w:sz="4" w:space="0" w:color="auto"/>
            </w:tcBorders>
            <w:shd w:val="clear" w:color="auto" w:fill="auto"/>
          </w:tcPr>
          <w:p w14:paraId="1DAAB7F3" w14:textId="529648D3" w:rsidR="0003226D" w:rsidRPr="00C04A08" w:rsidRDefault="0003226D" w:rsidP="0003226D">
            <w:pPr>
              <w:pStyle w:val="TAC"/>
              <w:rPr>
                <w:ins w:id="517" w:author="Nokia" w:date="2021-04-28T18:16:00Z"/>
                <w:lang w:val="en-US" w:eastAsia="zh-CN"/>
              </w:rPr>
            </w:pPr>
            <w:ins w:id="518" w:author="Nokia" w:date="2021-04-28T18:16: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074134F1" w14:textId="2EF63CCB" w:rsidR="0003226D" w:rsidRDefault="0003226D" w:rsidP="0003226D">
            <w:pPr>
              <w:pStyle w:val="TAC"/>
              <w:rPr>
                <w:ins w:id="519" w:author="Nokia" w:date="2021-04-28T18:16:00Z"/>
                <w:lang w:eastAsia="zh-CN"/>
              </w:rPr>
            </w:pPr>
            <w:ins w:id="520" w:author="Nokia" w:date="2021-04-28T18:23:00Z">
              <w:r>
                <w:rPr>
                  <w:rFonts w:eastAsia="Yu Mincho"/>
                  <w:lang w:eastAsia="ja-JP"/>
                </w:rPr>
                <w:t>CA_n257H</w:t>
              </w:r>
            </w:ins>
          </w:p>
        </w:tc>
        <w:tc>
          <w:tcPr>
            <w:tcW w:w="1488" w:type="dxa"/>
            <w:tcBorders>
              <w:top w:val="single" w:sz="4" w:space="0" w:color="auto"/>
              <w:left w:val="single" w:sz="4" w:space="0" w:color="auto"/>
              <w:bottom w:val="nil"/>
              <w:right w:val="single" w:sz="4" w:space="0" w:color="auto"/>
            </w:tcBorders>
            <w:shd w:val="clear" w:color="auto" w:fill="auto"/>
          </w:tcPr>
          <w:p w14:paraId="6B98B121" w14:textId="12FE228C" w:rsidR="0003226D" w:rsidRDefault="0003226D" w:rsidP="0003226D">
            <w:pPr>
              <w:pStyle w:val="TAC"/>
              <w:rPr>
                <w:ins w:id="521" w:author="Nokia" w:date="2021-04-28T18:16:00Z"/>
                <w:lang w:val="en-US" w:eastAsia="zh-CN"/>
              </w:rPr>
            </w:pPr>
            <w:ins w:id="522" w:author="Nokia" w:date="2021-04-28T18:17:00Z">
              <w:r w:rsidRPr="00DD717E">
                <w:rPr>
                  <w:rFonts w:eastAsia="Yu Mincho" w:hint="eastAsia"/>
                  <w:lang w:val="en-US" w:eastAsia="ja-JP"/>
                </w:rPr>
                <w:t>0</w:t>
              </w:r>
            </w:ins>
          </w:p>
        </w:tc>
      </w:tr>
      <w:tr w:rsidR="0003226D" w:rsidRPr="00C04A08" w14:paraId="061BBAC5" w14:textId="77777777" w:rsidTr="008C614B">
        <w:trPr>
          <w:trHeight w:val="187"/>
          <w:jc w:val="center"/>
          <w:ins w:id="523" w:author="Nokia" w:date="2021-04-28T18:16:00Z"/>
        </w:trPr>
        <w:tc>
          <w:tcPr>
            <w:tcW w:w="2018" w:type="dxa"/>
            <w:tcBorders>
              <w:top w:val="nil"/>
              <w:left w:val="single" w:sz="4" w:space="0" w:color="auto"/>
              <w:bottom w:val="single" w:sz="4" w:space="0" w:color="auto"/>
              <w:right w:val="single" w:sz="4" w:space="0" w:color="auto"/>
            </w:tcBorders>
            <w:shd w:val="clear" w:color="auto" w:fill="auto"/>
          </w:tcPr>
          <w:p w14:paraId="5B4C5834" w14:textId="77777777" w:rsidR="0003226D" w:rsidRPr="00C04A08" w:rsidRDefault="0003226D" w:rsidP="0003226D">
            <w:pPr>
              <w:pStyle w:val="TAC"/>
              <w:rPr>
                <w:ins w:id="524" w:author="Nokia" w:date="2021-04-28T18:16:00Z"/>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AE0B1F0" w14:textId="77777777" w:rsidR="0003226D" w:rsidRPr="00C04A08" w:rsidRDefault="0003226D" w:rsidP="0003226D">
            <w:pPr>
              <w:pStyle w:val="TAC"/>
              <w:rPr>
                <w:ins w:id="525" w:author="Nokia" w:date="2021-04-28T18:16:00Z"/>
                <w:lang w:eastAsia="zh-CN"/>
              </w:rPr>
            </w:pPr>
          </w:p>
        </w:tc>
        <w:tc>
          <w:tcPr>
            <w:tcW w:w="671" w:type="dxa"/>
            <w:tcBorders>
              <w:top w:val="single" w:sz="4" w:space="0" w:color="auto"/>
              <w:left w:val="single" w:sz="4" w:space="0" w:color="auto"/>
              <w:bottom w:val="nil"/>
              <w:right w:val="single" w:sz="4" w:space="0" w:color="auto"/>
            </w:tcBorders>
            <w:shd w:val="clear" w:color="auto" w:fill="auto"/>
          </w:tcPr>
          <w:p w14:paraId="3916FF02" w14:textId="6A74B399" w:rsidR="0003226D" w:rsidRPr="00C04A08" w:rsidRDefault="0003226D" w:rsidP="0003226D">
            <w:pPr>
              <w:pStyle w:val="TAC"/>
              <w:rPr>
                <w:ins w:id="526" w:author="Nokia" w:date="2021-04-28T18:16:00Z"/>
                <w:lang w:val="en-US" w:eastAsia="zh-CN"/>
              </w:rPr>
            </w:pPr>
            <w:ins w:id="527" w:author="Nokia" w:date="2021-04-28T18:16: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3D8C58CC" w14:textId="3786F231" w:rsidR="0003226D" w:rsidRDefault="0003226D" w:rsidP="0003226D">
            <w:pPr>
              <w:pStyle w:val="TAC"/>
              <w:rPr>
                <w:ins w:id="528" w:author="Nokia" w:date="2021-04-28T18:16:00Z"/>
                <w:lang w:eastAsia="zh-CN"/>
              </w:rPr>
            </w:pPr>
            <w:ins w:id="529" w:author="Nokia" w:date="2021-04-28T18:23:00Z">
              <w:r>
                <w:rPr>
                  <w:rFonts w:eastAsia="Yu Mincho"/>
                  <w:lang w:eastAsia="ja-JP"/>
                </w:rPr>
                <w:t>CA_n259L</w:t>
              </w:r>
            </w:ins>
          </w:p>
        </w:tc>
        <w:tc>
          <w:tcPr>
            <w:tcW w:w="1488" w:type="dxa"/>
            <w:tcBorders>
              <w:top w:val="nil"/>
              <w:left w:val="single" w:sz="4" w:space="0" w:color="auto"/>
              <w:bottom w:val="single" w:sz="4" w:space="0" w:color="auto"/>
              <w:right w:val="single" w:sz="4" w:space="0" w:color="auto"/>
            </w:tcBorders>
            <w:shd w:val="clear" w:color="auto" w:fill="auto"/>
          </w:tcPr>
          <w:p w14:paraId="4C3771F6" w14:textId="77777777" w:rsidR="0003226D" w:rsidRDefault="0003226D" w:rsidP="0003226D">
            <w:pPr>
              <w:pStyle w:val="TAC"/>
              <w:rPr>
                <w:ins w:id="530" w:author="Nokia" w:date="2021-04-28T18:16:00Z"/>
                <w:lang w:val="en-US" w:eastAsia="zh-CN"/>
              </w:rPr>
            </w:pPr>
          </w:p>
        </w:tc>
      </w:tr>
      <w:tr w:rsidR="0003226D" w:rsidRPr="00C04A08" w14:paraId="5E1C96AD" w14:textId="77777777" w:rsidTr="008C614B">
        <w:trPr>
          <w:trHeight w:val="187"/>
          <w:jc w:val="center"/>
          <w:ins w:id="531" w:author="Nokia" w:date="2021-04-28T18:16:00Z"/>
        </w:trPr>
        <w:tc>
          <w:tcPr>
            <w:tcW w:w="2018" w:type="dxa"/>
            <w:tcBorders>
              <w:top w:val="single" w:sz="4" w:space="0" w:color="auto"/>
              <w:left w:val="single" w:sz="4" w:space="0" w:color="auto"/>
              <w:bottom w:val="nil"/>
              <w:right w:val="single" w:sz="4" w:space="0" w:color="auto"/>
            </w:tcBorders>
            <w:shd w:val="clear" w:color="auto" w:fill="auto"/>
          </w:tcPr>
          <w:p w14:paraId="70D8C738" w14:textId="09D37DF8" w:rsidR="0003226D" w:rsidRPr="00C04A08" w:rsidRDefault="0003226D" w:rsidP="0003226D">
            <w:pPr>
              <w:pStyle w:val="TAC"/>
              <w:rPr>
                <w:ins w:id="532" w:author="Nokia" w:date="2021-04-28T18:16:00Z"/>
                <w:lang w:eastAsia="zh-CN"/>
              </w:rPr>
            </w:pPr>
            <w:ins w:id="533" w:author="Nokia" w:date="2021-04-28T18:16: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ins>
          </w:p>
        </w:tc>
        <w:tc>
          <w:tcPr>
            <w:tcW w:w="1385" w:type="dxa"/>
            <w:tcBorders>
              <w:top w:val="single" w:sz="4" w:space="0" w:color="auto"/>
              <w:left w:val="single" w:sz="4" w:space="0" w:color="auto"/>
              <w:bottom w:val="nil"/>
              <w:right w:val="single" w:sz="4" w:space="0" w:color="auto"/>
            </w:tcBorders>
            <w:shd w:val="clear" w:color="auto" w:fill="auto"/>
          </w:tcPr>
          <w:p w14:paraId="475F9D43" w14:textId="11943D95" w:rsidR="0003226D" w:rsidRPr="00C04A08" w:rsidRDefault="0003226D" w:rsidP="0003226D">
            <w:pPr>
              <w:pStyle w:val="TAC"/>
              <w:rPr>
                <w:ins w:id="534" w:author="Nokia" w:date="2021-04-28T18:16:00Z"/>
                <w:lang w:eastAsia="zh-CN"/>
              </w:rPr>
            </w:pPr>
            <w:ins w:id="535" w:author="Nokia" w:date="2021-04-28T18:16:00Z">
              <w:r w:rsidRPr="00C04A08">
                <w:rPr>
                  <w:lang w:eastAsia="zh-CN"/>
                </w:rPr>
                <w:t>-</w:t>
              </w:r>
            </w:ins>
          </w:p>
        </w:tc>
        <w:tc>
          <w:tcPr>
            <w:tcW w:w="671" w:type="dxa"/>
            <w:tcBorders>
              <w:top w:val="single" w:sz="4" w:space="0" w:color="auto"/>
              <w:left w:val="single" w:sz="4" w:space="0" w:color="auto"/>
              <w:bottom w:val="nil"/>
              <w:right w:val="single" w:sz="4" w:space="0" w:color="auto"/>
            </w:tcBorders>
            <w:shd w:val="clear" w:color="auto" w:fill="auto"/>
          </w:tcPr>
          <w:p w14:paraId="3A20FF2A" w14:textId="1A1AD278" w:rsidR="0003226D" w:rsidRPr="00C04A08" w:rsidRDefault="0003226D" w:rsidP="0003226D">
            <w:pPr>
              <w:pStyle w:val="TAC"/>
              <w:rPr>
                <w:ins w:id="536" w:author="Nokia" w:date="2021-04-28T18:16:00Z"/>
                <w:lang w:val="en-US" w:eastAsia="zh-CN"/>
              </w:rPr>
            </w:pPr>
            <w:ins w:id="537" w:author="Nokia" w:date="2021-04-28T18:16: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182D5BD0" w14:textId="4F060F5A" w:rsidR="0003226D" w:rsidRDefault="0003226D" w:rsidP="0003226D">
            <w:pPr>
              <w:pStyle w:val="TAC"/>
              <w:rPr>
                <w:ins w:id="538" w:author="Nokia" w:date="2021-04-28T18:16:00Z"/>
                <w:lang w:eastAsia="zh-CN"/>
              </w:rPr>
            </w:pPr>
            <w:ins w:id="539" w:author="Nokia" w:date="2021-04-28T18:23:00Z">
              <w:r>
                <w:rPr>
                  <w:rFonts w:eastAsia="Yu Mincho"/>
                  <w:lang w:eastAsia="ja-JP"/>
                </w:rPr>
                <w:t>CA_n257H</w:t>
              </w:r>
            </w:ins>
          </w:p>
        </w:tc>
        <w:tc>
          <w:tcPr>
            <w:tcW w:w="1488" w:type="dxa"/>
            <w:tcBorders>
              <w:top w:val="single" w:sz="4" w:space="0" w:color="auto"/>
              <w:left w:val="single" w:sz="4" w:space="0" w:color="auto"/>
              <w:bottom w:val="nil"/>
              <w:right w:val="single" w:sz="4" w:space="0" w:color="auto"/>
            </w:tcBorders>
            <w:shd w:val="clear" w:color="auto" w:fill="auto"/>
          </w:tcPr>
          <w:p w14:paraId="1F280A37" w14:textId="3A8009AF" w:rsidR="0003226D" w:rsidRDefault="0003226D" w:rsidP="0003226D">
            <w:pPr>
              <w:pStyle w:val="TAC"/>
              <w:rPr>
                <w:ins w:id="540" w:author="Nokia" w:date="2021-04-28T18:16:00Z"/>
                <w:lang w:val="en-US" w:eastAsia="zh-CN"/>
              </w:rPr>
            </w:pPr>
            <w:ins w:id="541" w:author="Nokia" w:date="2021-04-28T18:17:00Z">
              <w:r w:rsidRPr="006C32FB">
                <w:rPr>
                  <w:rFonts w:eastAsia="Yu Mincho" w:hint="eastAsia"/>
                  <w:lang w:val="en-US" w:eastAsia="ja-JP"/>
                </w:rPr>
                <w:t>0</w:t>
              </w:r>
            </w:ins>
          </w:p>
        </w:tc>
      </w:tr>
      <w:tr w:rsidR="0003226D" w:rsidRPr="00C04A08" w14:paraId="1A522566" w14:textId="77777777" w:rsidTr="008C614B">
        <w:trPr>
          <w:trHeight w:val="187"/>
          <w:jc w:val="center"/>
          <w:ins w:id="542" w:author="Nokia" w:date="2021-04-28T18:16:00Z"/>
        </w:trPr>
        <w:tc>
          <w:tcPr>
            <w:tcW w:w="2018" w:type="dxa"/>
            <w:tcBorders>
              <w:top w:val="nil"/>
              <w:left w:val="single" w:sz="4" w:space="0" w:color="auto"/>
              <w:bottom w:val="single" w:sz="4" w:space="0" w:color="auto"/>
              <w:right w:val="single" w:sz="4" w:space="0" w:color="auto"/>
            </w:tcBorders>
            <w:shd w:val="clear" w:color="auto" w:fill="auto"/>
          </w:tcPr>
          <w:p w14:paraId="09CD5B9E" w14:textId="77777777" w:rsidR="0003226D" w:rsidRPr="00C04A08" w:rsidRDefault="0003226D" w:rsidP="0003226D">
            <w:pPr>
              <w:pStyle w:val="TAC"/>
              <w:rPr>
                <w:ins w:id="543" w:author="Nokia" w:date="2021-04-28T18:16:00Z"/>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6407E0A" w14:textId="77777777" w:rsidR="0003226D" w:rsidRPr="00C04A08" w:rsidRDefault="0003226D" w:rsidP="0003226D">
            <w:pPr>
              <w:pStyle w:val="TAC"/>
              <w:rPr>
                <w:ins w:id="544" w:author="Nokia" w:date="2021-04-28T18:16:00Z"/>
                <w:lang w:eastAsia="zh-CN"/>
              </w:rPr>
            </w:pPr>
          </w:p>
        </w:tc>
        <w:tc>
          <w:tcPr>
            <w:tcW w:w="671" w:type="dxa"/>
            <w:tcBorders>
              <w:top w:val="single" w:sz="4" w:space="0" w:color="auto"/>
              <w:left w:val="single" w:sz="4" w:space="0" w:color="auto"/>
              <w:bottom w:val="nil"/>
              <w:right w:val="single" w:sz="4" w:space="0" w:color="auto"/>
            </w:tcBorders>
            <w:shd w:val="clear" w:color="auto" w:fill="auto"/>
          </w:tcPr>
          <w:p w14:paraId="132FFD9B" w14:textId="12090FED" w:rsidR="0003226D" w:rsidRPr="00C04A08" w:rsidRDefault="0003226D" w:rsidP="0003226D">
            <w:pPr>
              <w:pStyle w:val="TAC"/>
              <w:rPr>
                <w:ins w:id="545" w:author="Nokia" w:date="2021-04-28T18:16:00Z"/>
                <w:lang w:val="en-US" w:eastAsia="zh-CN"/>
              </w:rPr>
            </w:pPr>
            <w:ins w:id="546" w:author="Nokia" w:date="2021-04-28T18:16: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76EB6CB2" w14:textId="3687C976" w:rsidR="0003226D" w:rsidRDefault="0003226D" w:rsidP="0003226D">
            <w:pPr>
              <w:pStyle w:val="TAC"/>
              <w:rPr>
                <w:ins w:id="547" w:author="Nokia" w:date="2021-04-28T18:16:00Z"/>
                <w:lang w:eastAsia="zh-CN"/>
              </w:rPr>
            </w:pPr>
            <w:ins w:id="548" w:author="Nokia" w:date="2021-04-28T18:23:00Z">
              <w:r>
                <w:rPr>
                  <w:rFonts w:eastAsia="Yu Mincho"/>
                  <w:lang w:eastAsia="ja-JP"/>
                </w:rPr>
                <w:t>CA_n259M</w:t>
              </w:r>
            </w:ins>
          </w:p>
        </w:tc>
        <w:tc>
          <w:tcPr>
            <w:tcW w:w="1488" w:type="dxa"/>
            <w:tcBorders>
              <w:top w:val="nil"/>
              <w:left w:val="single" w:sz="4" w:space="0" w:color="auto"/>
              <w:bottom w:val="single" w:sz="4" w:space="0" w:color="auto"/>
              <w:right w:val="single" w:sz="4" w:space="0" w:color="auto"/>
            </w:tcBorders>
            <w:shd w:val="clear" w:color="auto" w:fill="auto"/>
          </w:tcPr>
          <w:p w14:paraId="40B5D250" w14:textId="77777777" w:rsidR="0003226D" w:rsidRDefault="0003226D" w:rsidP="0003226D">
            <w:pPr>
              <w:pStyle w:val="TAC"/>
              <w:rPr>
                <w:ins w:id="549" w:author="Nokia" w:date="2021-04-28T18:16:00Z"/>
                <w:lang w:val="en-US" w:eastAsia="zh-CN"/>
              </w:rPr>
            </w:pPr>
          </w:p>
        </w:tc>
      </w:tr>
      <w:tr w:rsidR="0003226D" w:rsidRPr="00C04A08" w14:paraId="4010DA24" w14:textId="77777777" w:rsidTr="008C614B">
        <w:trPr>
          <w:trHeight w:val="187"/>
          <w:jc w:val="center"/>
          <w:ins w:id="550" w:author="Nokia" w:date="2021-04-28T18:16:00Z"/>
        </w:trPr>
        <w:tc>
          <w:tcPr>
            <w:tcW w:w="2018" w:type="dxa"/>
            <w:tcBorders>
              <w:top w:val="single" w:sz="4" w:space="0" w:color="auto"/>
              <w:left w:val="single" w:sz="4" w:space="0" w:color="auto"/>
              <w:bottom w:val="nil"/>
              <w:right w:val="single" w:sz="4" w:space="0" w:color="auto"/>
            </w:tcBorders>
            <w:shd w:val="clear" w:color="auto" w:fill="auto"/>
          </w:tcPr>
          <w:p w14:paraId="5C7187D4" w14:textId="7F0B303A" w:rsidR="0003226D" w:rsidRPr="00C04A08" w:rsidRDefault="0003226D" w:rsidP="0003226D">
            <w:pPr>
              <w:pStyle w:val="TAC"/>
              <w:rPr>
                <w:ins w:id="551" w:author="Nokia" w:date="2021-04-28T18:16:00Z"/>
                <w:lang w:eastAsia="zh-CN"/>
              </w:rPr>
            </w:pPr>
            <w:ins w:id="552" w:author="Nokia" w:date="2021-04-28T18:16: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ins>
          </w:p>
        </w:tc>
        <w:tc>
          <w:tcPr>
            <w:tcW w:w="1385" w:type="dxa"/>
            <w:tcBorders>
              <w:top w:val="single" w:sz="4" w:space="0" w:color="auto"/>
              <w:left w:val="single" w:sz="4" w:space="0" w:color="auto"/>
              <w:bottom w:val="nil"/>
              <w:right w:val="single" w:sz="4" w:space="0" w:color="auto"/>
            </w:tcBorders>
            <w:shd w:val="clear" w:color="auto" w:fill="auto"/>
          </w:tcPr>
          <w:p w14:paraId="0A74BEB0" w14:textId="6B461CA0" w:rsidR="0003226D" w:rsidRPr="00C04A08" w:rsidRDefault="0003226D" w:rsidP="0003226D">
            <w:pPr>
              <w:pStyle w:val="TAC"/>
              <w:rPr>
                <w:ins w:id="553" w:author="Nokia" w:date="2021-04-28T18:16:00Z"/>
                <w:lang w:eastAsia="zh-CN"/>
              </w:rPr>
            </w:pPr>
            <w:ins w:id="554" w:author="Nokia" w:date="2021-04-28T18:16:00Z">
              <w:r w:rsidRPr="006C32FB">
                <w:rPr>
                  <w:rFonts w:eastAsia="Yu Mincho" w:hint="eastAsia"/>
                  <w:lang w:val="en-US" w:eastAsia="ja-JP"/>
                </w:rPr>
                <w:t>-</w:t>
              </w:r>
            </w:ins>
          </w:p>
        </w:tc>
        <w:tc>
          <w:tcPr>
            <w:tcW w:w="671" w:type="dxa"/>
            <w:tcBorders>
              <w:top w:val="single" w:sz="4" w:space="0" w:color="auto"/>
              <w:left w:val="single" w:sz="4" w:space="0" w:color="auto"/>
              <w:bottom w:val="nil"/>
              <w:right w:val="single" w:sz="4" w:space="0" w:color="auto"/>
            </w:tcBorders>
            <w:shd w:val="clear" w:color="auto" w:fill="auto"/>
          </w:tcPr>
          <w:p w14:paraId="3BC42447" w14:textId="00B4B1C5" w:rsidR="0003226D" w:rsidRPr="00C04A08" w:rsidRDefault="0003226D" w:rsidP="0003226D">
            <w:pPr>
              <w:pStyle w:val="TAC"/>
              <w:rPr>
                <w:ins w:id="555" w:author="Nokia" w:date="2021-04-28T18:16:00Z"/>
                <w:lang w:val="en-US" w:eastAsia="zh-CN"/>
              </w:rPr>
            </w:pPr>
            <w:ins w:id="556" w:author="Nokia" w:date="2021-04-28T18:16:00Z">
              <w:r>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6506707B" w14:textId="12487E93" w:rsidR="0003226D" w:rsidRDefault="0003226D" w:rsidP="0003226D">
            <w:pPr>
              <w:pStyle w:val="TAC"/>
              <w:rPr>
                <w:ins w:id="557" w:author="Nokia" w:date="2021-04-28T18:16:00Z"/>
                <w:lang w:eastAsia="zh-CN"/>
              </w:rPr>
            </w:pPr>
            <w:ins w:id="558" w:author="Nokia" w:date="2021-04-28T18:23:00Z">
              <w:r>
                <w:rPr>
                  <w:rFonts w:eastAsia="Yu Mincho" w:hint="eastAsia"/>
                  <w:lang w:eastAsia="ja-JP"/>
                </w:rPr>
                <w:t>C</w:t>
              </w:r>
              <w:r>
                <w:rPr>
                  <w:rFonts w:eastAsia="Yu Mincho"/>
                  <w:lang w:eastAsia="ja-JP"/>
                </w:rPr>
                <w:t>A_n257I</w:t>
              </w:r>
            </w:ins>
          </w:p>
        </w:tc>
        <w:tc>
          <w:tcPr>
            <w:tcW w:w="1488" w:type="dxa"/>
            <w:tcBorders>
              <w:top w:val="single" w:sz="4" w:space="0" w:color="auto"/>
              <w:left w:val="single" w:sz="4" w:space="0" w:color="auto"/>
              <w:bottom w:val="nil"/>
              <w:right w:val="single" w:sz="4" w:space="0" w:color="auto"/>
            </w:tcBorders>
            <w:shd w:val="clear" w:color="auto" w:fill="auto"/>
          </w:tcPr>
          <w:p w14:paraId="43160D81" w14:textId="5D005A96" w:rsidR="0003226D" w:rsidRDefault="0003226D" w:rsidP="0003226D">
            <w:pPr>
              <w:pStyle w:val="TAC"/>
              <w:rPr>
                <w:ins w:id="559" w:author="Nokia" w:date="2021-04-28T18:16:00Z"/>
                <w:lang w:val="en-US" w:eastAsia="zh-CN"/>
              </w:rPr>
            </w:pPr>
            <w:ins w:id="560" w:author="Nokia" w:date="2021-04-28T18:17:00Z">
              <w:r w:rsidRPr="006C32FB">
                <w:rPr>
                  <w:rFonts w:eastAsia="Yu Mincho" w:hint="eastAsia"/>
                  <w:lang w:val="en-US" w:eastAsia="ja-JP"/>
                </w:rPr>
                <w:t>0</w:t>
              </w:r>
            </w:ins>
          </w:p>
        </w:tc>
      </w:tr>
      <w:tr w:rsidR="0003226D" w:rsidRPr="00C04A08" w14:paraId="7549A576" w14:textId="77777777" w:rsidTr="008C614B">
        <w:trPr>
          <w:trHeight w:val="187"/>
          <w:jc w:val="center"/>
          <w:ins w:id="561" w:author="Nokia" w:date="2021-04-28T18:16:00Z"/>
        </w:trPr>
        <w:tc>
          <w:tcPr>
            <w:tcW w:w="2018" w:type="dxa"/>
            <w:tcBorders>
              <w:top w:val="nil"/>
              <w:left w:val="single" w:sz="4" w:space="0" w:color="auto"/>
              <w:bottom w:val="single" w:sz="4" w:space="0" w:color="auto"/>
              <w:right w:val="single" w:sz="4" w:space="0" w:color="auto"/>
            </w:tcBorders>
            <w:shd w:val="clear" w:color="auto" w:fill="auto"/>
          </w:tcPr>
          <w:p w14:paraId="618D6D78" w14:textId="77777777" w:rsidR="0003226D" w:rsidRPr="00C04A08" w:rsidRDefault="0003226D" w:rsidP="0003226D">
            <w:pPr>
              <w:pStyle w:val="TAC"/>
              <w:rPr>
                <w:ins w:id="562" w:author="Nokia" w:date="2021-04-28T18:16:00Z"/>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9AD7EFF" w14:textId="77777777" w:rsidR="0003226D" w:rsidRPr="00C04A08" w:rsidRDefault="0003226D" w:rsidP="0003226D">
            <w:pPr>
              <w:pStyle w:val="TAC"/>
              <w:rPr>
                <w:ins w:id="563" w:author="Nokia" w:date="2021-04-28T18:16:00Z"/>
                <w:lang w:eastAsia="zh-CN"/>
              </w:rPr>
            </w:pPr>
          </w:p>
        </w:tc>
        <w:tc>
          <w:tcPr>
            <w:tcW w:w="671" w:type="dxa"/>
            <w:tcBorders>
              <w:top w:val="single" w:sz="4" w:space="0" w:color="auto"/>
              <w:left w:val="single" w:sz="4" w:space="0" w:color="auto"/>
              <w:bottom w:val="nil"/>
              <w:right w:val="single" w:sz="4" w:space="0" w:color="auto"/>
            </w:tcBorders>
            <w:shd w:val="clear" w:color="auto" w:fill="auto"/>
          </w:tcPr>
          <w:p w14:paraId="5FEDAD6A" w14:textId="2F148EA9" w:rsidR="0003226D" w:rsidRPr="00C04A08" w:rsidRDefault="0003226D" w:rsidP="0003226D">
            <w:pPr>
              <w:pStyle w:val="TAC"/>
              <w:rPr>
                <w:ins w:id="564" w:author="Nokia" w:date="2021-04-28T18:16:00Z"/>
                <w:lang w:val="en-US" w:eastAsia="zh-CN"/>
              </w:rPr>
            </w:pPr>
            <w:ins w:id="565" w:author="Nokia" w:date="2021-04-28T18:16:00Z">
              <w:r>
                <w:rPr>
                  <w:rFonts w:eastAsia="Yu Mincho"/>
                  <w:lang w:val="en-US" w:eastAsia="ja-JP"/>
                </w:rPr>
                <w:t>n259</w:t>
              </w:r>
            </w:ins>
          </w:p>
        </w:tc>
        <w:tc>
          <w:tcPr>
            <w:tcW w:w="671" w:type="dxa"/>
            <w:tcBorders>
              <w:top w:val="single" w:sz="4" w:space="0" w:color="auto"/>
              <w:left w:val="single" w:sz="4" w:space="0" w:color="auto"/>
              <w:bottom w:val="single" w:sz="4" w:space="0" w:color="auto"/>
              <w:right w:val="single" w:sz="4" w:space="0" w:color="auto"/>
            </w:tcBorders>
          </w:tcPr>
          <w:p w14:paraId="3C229EDD" w14:textId="40297227" w:rsidR="0003226D" w:rsidRPr="00C04A08" w:rsidRDefault="0003226D" w:rsidP="0003226D">
            <w:pPr>
              <w:pStyle w:val="TAC"/>
              <w:rPr>
                <w:ins w:id="566" w:author="Nokia" w:date="2021-04-28T18:16:00Z"/>
              </w:rPr>
            </w:pPr>
            <w:ins w:id="567" w:author="Nokia" w:date="2021-04-28T18:23:00Z">
              <w:r w:rsidRPr="00B646D4">
                <w:rPr>
                  <w:rFonts w:eastAsia="Yu Mincho" w:hint="eastAsia"/>
                  <w:lang w:eastAsia="ja-JP"/>
                </w:rPr>
                <w:t>5</w:t>
              </w:r>
              <w:r w:rsidRPr="00B646D4">
                <w:rPr>
                  <w:rFonts w:eastAsia="Yu Mincho"/>
                  <w:lang w:eastAsia="ja-JP"/>
                </w:rPr>
                <w:t>0</w:t>
              </w:r>
            </w:ins>
          </w:p>
        </w:tc>
        <w:tc>
          <w:tcPr>
            <w:tcW w:w="671" w:type="dxa"/>
            <w:tcBorders>
              <w:top w:val="single" w:sz="4" w:space="0" w:color="auto"/>
              <w:left w:val="single" w:sz="4" w:space="0" w:color="auto"/>
              <w:bottom w:val="single" w:sz="4" w:space="0" w:color="auto"/>
              <w:right w:val="single" w:sz="4" w:space="0" w:color="auto"/>
            </w:tcBorders>
          </w:tcPr>
          <w:p w14:paraId="17355895" w14:textId="110D08D4" w:rsidR="0003226D" w:rsidRDefault="0003226D" w:rsidP="0003226D">
            <w:pPr>
              <w:pStyle w:val="TAC"/>
              <w:rPr>
                <w:ins w:id="568" w:author="Nokia" w:date="2021-04-28T18:16:00Z"/>
                <w:lang w:eastAsia="zh-CN"/>
              </w:rPr>
            </w:pPr>
            <w:ins w:id="569" w:author="Nokia" w:date="2021-04-28T18:23: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74940CDD" w14:textId="3C186B82" w:rsidR="0003226D" w:rsidRDefault="0003226D" w:rsidP="0003226D">
            <w:pPr>
              <w:pStyle w:val="TAC"/>
              <w:rPr>
                <w:ins w:id="570" w:author="Nokia" w:date="2021-04-28T18:16:00Z"/>
                <w:lang w:eastAsia="zh-CN"/>
              </w:rPr>
            </w:pPr>
            <w:ins w:id="571" w:author="Nokia" w:date="2021-04-28T18:23: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6EBE7816" w14:textId="0FE12070" w:rsidR="0003226D" w:rsidRDefault="0003226D" w:rsidP="0003226D">
            <w:pPr>
              <w:pStyle w:val="TAC"/>
              <w:rPr>
                <w:ins w:id="572" w:author="Nokia" w:date="2021-04-28T18:16:00Z"/>
                <w:lang w:eastAsia="zh-CN"/>
              </w:rPr>
            </w:pPr>
            <w:ins w:id="573" w:author="Nokia" w:date="2021-04-28T18:23:00Z">
              <w:r>
                <w:rPr>
                  <w:lang w:eastAsia="zh-CN"/>
                </w:rPr>
                <w:t>400</w:t>
              </w:r>
            </w:ins>
          </w:p>
        </w:tc>
        <w:tc>
          <w:tcPr>
            <w:tcW w:w="1488" w:type="dxa"/>
            <w:tcBorders>
              <w:top w:val="nil"/>
              <w:left w:val="single" w:sz="4" w:space="0" w:color="auto"/>
              <w:bottom w:val="single" w:sz="4" w:space="0" w:color="auto"/>
              <w:right w:val="single" w:sz="4" w:space="0" w:color="auto"/>
            </w:tcBorders>
            <w:shd w:val="clear" w:color="auto" w:fill="auto"/>
          </w:tcPr>
          <w:p w14:paraId="1C11E34C" w14:textId="77777777" w:rsidR="0003226D" w:rsidRDefault="0003226D" w:rsidP="0003226D">
            <w:pPr>
              <w:pStyle w:val="TAC"/>
              <w:rPr>
                <w:ins w:id="574" w:author="Nokia" w:date="2021-04-28T18:16:00Z"/>
                <w:lang w:val="en-US" w:eastAsia="zh-CN"/>
              </w:rPr>
            </w:pPr>
          </w:p>
        </w:tc>
      </w:tr>
      <w:tr w:rsidR="0003226D" w:rsidRPr="00C04A08" w14:paraId="7AD85397" w14:textId="77777777" w:rsidTr="008C614B">
        <w:trPr>
          <w:trHeight w:val="187"/>
          <w:jc w:val="center"/>
          <w:ins w:id="575" w:author="Nokia" w:date="2021-04-28T18:16:00Z"/>
        </w:trPr>
        <w:tc>
          <w:tcPr>
            <w:tcW w:w="2018" w:type="dxa"/>
            <w:tcBorders>
              <w:top w:val="single" w:sz="4" w:space="0" w:color="auto"/>
              <w:left w:val="single" w:sz="4" w:space="0" w:color="auto"/>
              <w:bottom w:val="nil"/>
              <w:right w:val="single" w:sz="4" w:space="0" w:color="auto"/>
            </w:tcBorders>
            <w:shd w:val="clear" w:color="auto" w:fill="auto"/>
          </w:tcPr>
          <w:p w14:paraId="255D8B51" w14:textId="7BC51431" w:rsidR="0003226D" w:rsidRPr="00C04A08" w:rsidRDefault="0003226D" w:rsidP="0003226D">
            <w:pPr>
              <w:pStyle w:val="TAC"/>
              <w:rPr>
                <w:ins w:id="576" w:author="Nokia" w:date="2021-04-28T18:16:00Z"/>
                <w:lang w:eastAsia="zh-CN"/>
              </w:rPr>
            </w:pPr>
            <w:ins w:id="577" w:author="Nokia" w:date="2021-04-28T18:16: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ins>
          </w:p>
        </w:tc>
        <w:tc>
          <w:tcPr>
            <w:tcW w:w="1385" w:type="dxa"/>
            <w:tcBorders>
              <w:top w:val="single" w:sz="4" w:space="0" w:color="auto"/>
              <w:left w:val="single" w:sz="4" w:space="0" w:color="auto"/>
              <w:bottom w:val="nil"/>
              <w:right w:val="single" w:sz="4" w:space="0" w:color="auto"/>
            </w:tcBorders>
            <w:shd w:val="clear" w:color="auto" w:fill="auto"/>
          </w:tcPr>
          <w:p w14:paraId="10B66830" w14:textId="52A4958F" w:rsidR="0003226D" w:rsidRPr="00C04A08" w:rsidRDefault="0003226D" w:rsidP="0003226D">
            <w:pPr>
              <w:pStyle w:val="TAC"/>
              <w:rPr>
                <w:ins w:id="578" w:author="Nokia" w:date="2021-04-28T18:16:00Z"/>
                <w:lang w:eastAsia="zh-CN"/>
              </w:rPr>
            </w:pPr>
            <w:ins w:id="579" w:author="Nokia" w:date="2021-04-28T18:16:00Z">
              <w:r w:rsidRPr="00C04A08">
                <w:rPr>
                  <w:lang w:eastAsia="zh-CN"/>
                </w:rPr>
                <w:t>-</w:t>
              </w:r>
            </w:ins>
          </w:p>
        </w:tc>
        <w:tc>
          <w:tcPr>
            <w:tcW w:w="671" w:type="dxa"/>
            <w:tcBorders>
              <w:top w:val="single" w:sz="4" w:space="0" w:color="auto"/>
              <w:left w:val="single" w:sz="4" w:space="0" w:color="auto"/>
              <w:bottom w:val="nil"/>
              <w:right w:val="single" w:sz="4" w:space="0" w:color="auto"/>
            </w:tcBorders>
            <w:shd w:val="clear" w:color="auto" w:fill="auto"/>
          </w:tcPr>
          <w:p w14:paraId="40C7B109" w14:textId="42B1B6CC" w:rsidR="0003226D" w:rsidRPr="00C04A08" w:rsidRDefault="0003226D" w:rsidP="0003226D">
            <w:pPr>
              <w:pStyle w:val="TAC"/>
              <w:rPr>
                <w:ins w:id="580" w:author="Nokia" w:date="2021-04-28T18:16:00Z"/>
                <w:lang w:val="en-US" w:eastAsia="zh-CN"/>
              </w:rPr>
            </w:pPr>
            <w:ins w:id="581" w:author="Nokia" w:date="2021-04-28T18:16: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48B8E508" w14:textId="0F8C22A6" w:rsidR="0003226D" w:rsidRDefault="0003226D" w:rsidP="0003226D">
            <w:pPr>
              <w:pStyle w:val="TAC"/>
              <w:rPr>
                <w:ins w:id="582" w:author="Nokia" w:date="2021-04-28T18:16:00Z"/>
                <w:lang w:eastAsia="zh-CN"/>
              </w:rPr>
            </w:pPr>
            <w:ins w:id="583" w:author="Nokia" w:date="2021-04-28T18:24:00Z">
              <w:r>
                <w:rPr>
                  <w:rFonts w:eastAsia="Yu Mincho"/>
                  <w:lang w:eastAsia="ja-JP"/>
                </w:rPr>
                <w:t>CA_n257I</w:t>
              </w:r>
            </w:ins>
          </w:p>
        </w:tc>
        <w:tc>
          <w:tcPr>
            <w:tcW w:w="1488" w:type="dxa"/>
            <w:tcBorders>
              <w:top w:val="single" w:sz="4" w:space="0" w:color="auto"/>
              <w:left w:val="single" w:sz="4" w:space="0" w:color="auto"/>
              <w:bottom w:val="nil"/>
              <w:right w:val="single" w:sz="4" w:space="0" w:color="auto"/>
            </w:tcBorders>
            <w:shd w:val="clear" w:color="auto" w:fill="auto"/>
          </w:tcPr>
          <w:p w14:paraId="7837417D" w14:textId="71A0086D" w:rsidR="0003226D" w:rsidRDefault="0003226D" w:rsidP="0003226D">
            <w:pPr>
              <w:pStyle w:val="TAC"/>
              <w:rPr>
                <w:ins w:id="584" w:author="Nokia" w:date="2021-04-28T18:16:00Z"/>
                <w:lang w:val="en-US" w:eastAsia="zh-CN"/>
              </w:rPr>
            </w:pPr>
            <w:ins w:id="585" w:author="Nokia" w:date="2021-04-28T18:17:00Z">
              <w:r w:rsidRPr="00DD717E">
                <w:rPr>
                  <w:rFonts w:eastAsia="Yu Mincho" w:hint="eastAsia"/>
                  <w:lang w:val="en-US" w:eastAsia="ja-JP"/>
                </w:rPr>
                <w:t>0</w:t>
              </w:r>
            </w:ins>
          </w:p>
        </w:tc>
      </w:tr>
      <w:tr w:rsidR="0003226D" w:rsidRPr="00C04A08" w14:paraId="4066FA68" w14:textId="77777777" w:rsidTr="008C614B">
        <w:trPr>
          <w:trHeight w:val="187"/>
          <w:jc w:val="center"/>
          <w:ins w:id="586" w:author="Nokia" w:date="2021-04-28T18:16:00Z"/>
        </w:trPr>
        <w:tc>
          <w:tcPr>
            <w:tcW w:w="2018" w:type="dxa"/>
            <w:tcBorders>
              <w:top w:val="nil"/>
              <w:left w:val="single" w:sz="4" w:space="0" w:color="auto"/>
              <w:bottom w:val="single" w:sz="4" w:space="0" w:color="auto"/>
              <w:right w:val="single" w:sz="4" w:space="0" w:color="auto"/>
            </w:tcBorders>
            <w:shd w:val="clear" w:color="auto" w:fill="auto"/>
          </w:tcPr>
          <w:p w14:paraId="580BB95F" w14:textId="77777777" w:rsidR="0003226D" w:rsidRPr="00C04A08" w:rsidRDefault="0003226D" w:rsidP="0003226D">
            <w:pPr>
              <w:pStyle w:val="TAC"/>
              <w:rPr>
                <w:ins w:id="587" w:author="Nokia" w:date="2021-04-28T18:16:00Z"/>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D3528B" w14:textId="77777777" w:rsidR="0003226D" w:rsidRPr="00C04A08" w:rsidRDefault="0003226D" w:rsidP="0003226D">
            <w:pPr>
              <w:pStyle w:val="TAC"/>
              <w:rPr>
                <w:ins w:id="588" w:author="Nokia" w:date="2021-04-28T18:16:00Z"/>
                <w:lang w:eastAsia="zh-CN"/>
              </w:rPr>
            </w:pPr>
          </w:p>
        </w:tc>
        <w:tc>
          <w:tcPr>
            <w:tcW w:w="671" w:type="dxa"/>
            <w:tcBorders>
              <w:top w:val="single" w:sz="4" w:space="0" w:color="auto"/>
              <w:left w:val="single" w:sz="4" w:space="0" w:color="auto"/>
              <w:bottom w:val="nil"/>
              <w:right w:val="single" w:sz="4" w:space="0" w:color="auto"/>
            </w:tcBorders>
            <w:shd w:val="clear" w:color="auto" w:fill="auto"/>
          </w:tcPr>
          <w:p w14:paraId="4A1280F4" w14:textId="36BE8770" w:rsidR="0003226D" w:rsidRPr="00C04A08" w:rsidRDefault="0003226D" w:rsidP="0003226D">
            <w:pPr>
              <w:pStyle w:val="TAC"/>
              <w:rPr>
                <w:ins w:id="589" w:author="Nokia" w:date="2021-04-28T18:16:00Z"/>
                <w:lang w:val="en-US" w:eastAsia="zh-CN"/>
              </w:rPr>
            </w:pPr>
            <w:ins w:id="590" w:author="Nokia" w:date="2021-04-28T18:16: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47D3E658" w14:textId="0E19F26E" w:rsidR="0003226D" w:rsidRDefault="0003226D" w:rsidP="0003226D">
            <w:pPr>
              <w:pStyle w:val="TAC"/>
              <w:rPr>
                <w:ins w:id="591" w:author="Nokia" w:date="2021-04-28T18:16:00Z"/>
                <w:lang w:eastAsia="zh-CN"/>
              </w:rPr>
            </w:pPr>
            <w:ins w:id="592" w:author="Nokia" w:date="2021-04-28T18:24:00Z">
              <w:r>
                <w:rPr>
                  <w:rFonts w:eastAsia="Yu Mincho"/>
                  <w:lang w:eastAsia="ja-JP"/>
                </w:rPr>
                <w:t>CA_n259G</w:t>
              </w:r>
            </w:ins>
          </w:p>
        </w:tc>
        <w:tc>
          <w:tcPr>
            <w:tcW w:w="1488" w:type="dxa"/>
            <w:tcBorders>
              <w:top w:val="nil"/>
              <w:left w:val="single" w:sz="4" w:space="0" w:color="auto"/>
              <w:bottom w:val="single" w:sz="4" w:space="0" w:color="auto"/>
              <w:right w:val="single" w:sz="4" w:space="0" w:color="auto"/>
            </w:tcBorders>
            <w:shd w:val="clear" w:color="auto" w:fill="auto"/>
          </w:tcPr>
          <w:p w14:paraId="273892DD" w14:textId="77777777" w:rsidR="0003226D" w:rsidRDefault="0003226D" w:rsidP="0003226D">
            <w:pPr>
              <w:pStyle w:val="TAC"/>
              <w:rPr>
                <w:ins w:id="593" w:author="Nokia" w:date="2021-04-28T18:16:00Z"/>
                <w:lang w:val="en-US" w:eastAsia="zh-CN"/>
              </w:rPr>
            </w:pPr>
          </w:p>
        </w:tc>
      </w:tr>
      <w:tr w:rsidR="0003226D" w:rsidRPr="00C04A08" w14:paraId="2B9E1956" w14:textId="77777777" w:rsidTr="008C614B">
        <w:trPr>
          <w:trHeight w:val="187"/>
          <w:jc w:val="center"/>
          <w:ins w:id="594" w:author="Nokia" w:date="2021-04-28T18:16:00Z"/>
        </w:trPr>
        <w:tc>
          <w:tcPr>
            <w:tcW w:w="2018" w:type="dxa"/>
            <w:tcBorders>
              <w:top w:val="single" w:sz="4" w:space="0" w:color="auto"/>
              <w:left w:val="single" w:sz="4" w:space="0" w:color="auto"/>
              <w:bottom w:val="nil"/>
              <w:right w:val="single" w:sz="4" w:space="0" w:color="auto"/>
            </w:tcBorders>
            <w:shd w:val="clear" w:color="auto" w:fill="auto"/>
          </w:tcPr>
          <w:p w14:paraId="49A1449E" w14:textId="0F0A6F3C" w:rsidR="0003226D" w:rsidRPr="00C04A08" w:rsidRDefault="0003226D" w:rsidP="0003226D">
            <w:pPr>
              <w:pStyle w:val="TAC"/>
              <w:rPr>
                <w:ins w:id="595" w:author="Nokia" w:date="2021-04-28T18:16:00Z"/>
                <w:lang w:eastAsia="zh-CN"/>
              </w:rPr>
            </w:pPr>
            <w:ins w:id="596" w:author="Nokia" w:date="2021-04-28T18:16: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ins>
          </w:p>
        </w:tc>
        <w:tc>
          <w:tcPr>
            <w:tcW w:w="1385" w:type="dxa"/>
            <w:tcBorders>
              <w:top w:val="single" w:sz="4" w:space="0" w:color="auto"/>
              <w:left w:val="single" w:sz="4" w:space="0" w:color="auto"/>
              <w:bottom w:val="nil"/>
              <w:right w:val="single" w:sz="4" w:space="0" w:color="auto"/>
            </w:tcBorders>
            <w:shd w:val="clear" w:color="auto" w:fill="auto"/>
          </w:tcPr>
          <w:p w14:paraId="4AD23D43" w14:textId="1E5A13EF" w:rsidR="0003226D" w:rsidRPr="00C04A08" w:rsidRDefault="0003226D" w:rsidP="0003226D">
            <w:pPr>
              <w:pStyle w:val="TAC"/>
              <w:rPr>
                <w:ins w:id="597" w:author="Nokia" w:date="2021-04-28T18:16:00Z"/>
                <w:lang w:eastAsia="zh-CN"/>
              </w:rPr>
            </w:pPr>
            <w:ins w:id="598" w:author="Nokia" w:date="2021-04-28T18:16:00Z">
              <w:r w:rsidRPr="00C04A08">
                <w:rPr>
                  <w:lang w:eastAsia="zh-CN"/>
                </w:rPr>
                <w:t>-</w:t>
              </w:r>
            </w:ins>
          </w:p>
        </w:tc>
        <w:tc>
          <w:tcPr>
            <w:tcW w:w="671" w:type="dxa"/>
            <w:tcBorders>
              <w:top w:val="single" w:sz="4" w:space="0" w:color="auto"/>
              <w:left w:val="single" w:sz="4" w:space="0" w:color="auto"/>
              <w:bottom w:val="nil"/>
              <w:right w:val="single" w:sz="4" w:space="0" w:color="auto"/>
            </w:tcBorders>
            <w:shd w:val="clear" w:color="auto" w:fill="auto"/>
          </w:tcPr>
          <w:p w14:paraId="7E850156" w14:textId="465EB53E" w:rsidR="0003226D" w:rsidRPr="00C04A08" w:rsidRDefault="0003226D" w:rsidP="0003226D">
            <w:pPr>
              <w:pStyle w:val="TAC"/>
              <w:rPr>
                <w:ins w:id="599" w:author="Nokia" w:date="2021-04-28T18:16:00Z"/>
                <w:lang w:val="en-US" w:eastAsia="zh-CN"/>
              </w:rPr>
            </w:pPr>
            <w:ins w:id="600" w:author="Nokia" w:date="2021-04-28T18:16: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68BCA6F3" w14:textId="14761B50" w:rsidR="0003226D" w:rsidRDefault="0003226D" w:rsidP="0003226D">
            <w:pPr>
              <w:pStyle w:val="TAC"/>
              <w:rPr>
                <w:ins w:id="601" w:author="Nokia" w:date="2021-04-28T18:16:00Z"/>
                <w:lang w:eastAsia="zh-CN"/>
              </w:rPr>
            </w:pPr>
            <w:ins w:id="602" w:author="Nokia" w:date="2021-04-28T18:24:00Z">
              <w:r>
                <w:rPr>
                  <w:rFonts w:eastAsia="Yu Mincho"/>
                  <w:lang w:eastAsia="ja-JP"/>
                </w:rPr>
                <w:t>CA_n257I</w:t>
              </w:r>
            </w:ins>
          </w:p>
        </w:tc>
        <w:tc>
          <w:tcPr>
            <w:tcW w:w="1488" w:type="dxa"/>
            <w:tcBorders>
              <w:top w:val="single" w:sz="4" w:space="0" w:color="auto"/>
              <w:left w:val="single" w:sz="4" w:space="0" w:color="auto"/>
              <w:bottom w:val="nil"/>
              <w:right w:val="single" w:sz="4" w:space="0" w:color="auto"/>
            </w:tcBorders>
            <w:shd w:val="clear" w:color="auto" w:fill="auto"/>
          </w:tcPr>
          <w:p w14:paraId="285DA560" w14:textId="237038EF" w:rsidR="0003226D" w:rsidRDefault="0003226D" w:rsidP="0003226D">
            <w:pPr>
              <w:pStyle w:val="TAC"/>
              <w:rPr>
                <w:ins w:id="603" w:author="Nokia" w:date="2021-04-28T18:16:00Z"/>
                <w:lang w:val="en-US" w:eastAsia="zh-CN"/>
              </w:rPr>
            </w:pPr>
            <w:ins w:id="604" w:author="Nokia" w:date="2021-04-28T18:17:00Z">
              <w:r w:rsidRPr="00DD717E">
                <w:rPr>
                  <w:rFonts w:eastAsia="Yu Mincho" w:hint="eastAsia"/>
                  <w:lang w:val="en-US" w:eastAsia="ja-JP"/>
                </w:rPr>
                <w:t>0</w:t>
              </w:r>
            </w:ins>
          </w:p>
        </w:tc>
      </w:tr>
      <w:tr w:rsidR="0003226D" w:rsidRPr="00C04A08" w14:paraId="22B4A1A8" w14:textId="77777777" w:rsidTr="008C614B">
        <w:trPr>
          <w:trHeight w:val="187"/>
          <w:jc w:val="center"/>
          <w:ins w:id="605" w:author="Nokia" w:date="2021-04-28T18:16:00Z"/>
        </w:trPr>
        <w:tc>
          <w:tcPr>
            <w:tcW w:w="2018" w:type="dxa"/>
            <w:tcBorders>
              <w:top w:val="nil"/>
              <w:left w:val="single" w:sz="4" w:space="0" w:color="auto"/>
              <w:bottom w:val="single" w:sz="4" w:space="0" w:color="auto"/>
              <w:right w:val="single" w:sz="4" w:space="0" w:color="auto"/>
            </w:tcBorders>
            <w:shd w:val="clear" w:color="auto" w:fill="auto"/>
          </w:tcPr>
          <w:p w14:paraId="6B3EBA54" w14:textId="77777777" w:rsidR="0003226D" w:rsidRPr="00C04A08" w:rsidRDefault="0003226D" w:rsidP="0003226D">
            <w:pPr>
              <w:pStyle w:val="TAC"/>
              <w:rPr>
                <w:ins w:id="606" w:author="Nokia" w:date="2021-04-28T18:16:00Z"/>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07F0A4C" w14:textId="77777777" w:rsidR="0003226D" w:rsidRPr="00C04A08" w:rsidRDefault="0003226D" w:rsidP="0003226D">
            <w:pPr>
              <w:pStyle w:val="TAC"/>
              <w:rPr>
                <w:ins w:id="607" w:author="Nokia" w:date="2021-04-28T18:16:00Z"/>
                <w:lang w:eastAsia="zh-CN"/>
              </w:rPr>
            </w:pPr>
          </w:p>
        </w:tc>
        <w:tc>
          <w:tcPr>
            <w:tcW w:w="671" w:type="dxa"/>
            <w:tcBorders>
              <w:top w:val="single" w:sz="4" w:space="0" w:color="auto"/>
              <w:left w:val="single" w:sz="4" w:space="0" w:color="auto"/>
              <w:bottom w:val="nil"/>
              <w:right w:val="single" w:sz="4" w:space="0" w:color="auto"/>
            </w:tcBorders>
            <w:shd w:val="clear" w:color="auto" w:fill="auto"/>
          </w:tcPr>
          <w:p w14:paraId="04BAE11A" w14:textId="3A5BF865" w:rsidR="0003226D" w:rsidRPr="00C04A08" w:rsidRDefault="0003226D" w:rsidP="0003226D">
            <w:pPr>
              <w:pStyle w:val="TAC"/>
              <w:rPr>
                <w:ins w:id="608" w:author="Nokia" w:date="2021-04-28T18:16:00Z"/>
                <w:lang w:val="en-US" w:eastAsia="zh-CN"/>
              </w:rPr>
            </w:pPr>
            <w:ins w:id="609" w:author="Nokia" w:date="2021-04-28T18:16: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2E7E82DB" w14:textId="12028C21" w:rsidR="0003226D" w:rsidRDefault="0003226D" w:rsidP="0003226D">
            <w:pPr>
              <w:pStyle w:val="TAC"/>
              <w:rPr>
                <w:ins w:id="610" w:author="Nokia" w:date="2021-04-28T18:16:00Z"/>
                <w:lang w:eastAsia="zh-CN"/>
              </w:rPr>
            </w:pPr>
            <w:ins w:id="611" w:author="Nokia" w:date="2021-04-28T18:24:00Z">
              <w:r>
                <w:rPr>
                  <w:rFonts w:eastAsia="Yu Mincho"/>
                  <w:lang w:eastAsia="ja-JP"/>
                </w:rPr>
                <w:t>CA_n259H</w:t>
              </w:r>
            </w:ins>
          </w:p>
        </w:tc>
        <w:tc>
          <w:tcPr>
            <w:tcW w:w="1488" w:type="dxa"/>
            <w:tcBorders>
              <w:top w:val="nil"/>
              <w:left w:val="single" w:sz="4" w:space="0" w:color="auto"/>
              <w:bottom w:val="single" w:sz="4" w:space="0" w:color="auto"/>
              <w:right w:val="single" w:sz="4" w:space="0" w:color="auto"/>
            </w:tcBorders>
            <w:shd w:val="clear" w:color="auto" w:fill="auto"/>
          </w:tcPr>
          <w:p w14:paraId="466EC627" w14:textId="77777777" w:rsidR="0003226D" w:rsidRDefault="0003226D" w:rsidP="0003226D">
            <w:pPr>
              <w:pStyle w:val="TAC"/>
              <w:rPr>
                <w:ins w:id="612" w:author="Nokia" w:date="2021-04-28T18:16:00Z"/>
                <w:lang w:val="en-US" w:eastAsia="zh-CN"/>
              </w:rPr>
            </w:pPr>
          </w:p>
        </w:tc>
      </w:tr>
      <w:tr w:rsidR="0003226D" w:rsidRPr="00C04A08" w14:paraId="47CB381C" w14:textId="77777777" w:rsidTr="008C614B">
        <w:trPr>
          <w:trHeight w:val="187"/>
          <w:jc w:val="center"/>
          <w:ins w:id="613" w:author="Nokia" w:date="2021-04-28T18:16:00Z"/>
        </w:trPr>
        <w:tc>
          <w:tcPr>
            <w:tcW w:w="2018" w:type="dxa"/>
            <w:tcBorders>
              <w:top w:val="single" w:sz="4" w:space="0" w:color="auto"/>
              <w:left w:val="single" w:sz="4" w:space="0" w:color="auto"/>
              <w:bottom w:val="nil"/>
              <w:right w:val="single" w:sz="4" w:space="0" w:color="auto"/>
            </w:tcBorders>
            <w:shd w:val="clear" w:color="auto" w:fill="auto"/>
          </w:tcPr>
          <w:p w14:paraId="06AA7B8F" w14:textId="00BB8814" w:rsidR="0003226D" w:rsidRPr="00C04A08" w:rsidRDefault="0003226D" w:rsidP="0003226D">
            <w:pPr>
              <w:pStyle w:val="TAC"/>
              <w:rPr>
                <w:ins w:id="614" w:author="Nokia" w:date="2021-04-28T18:16:00Z"/>
                <w:lang w:eastAsia="zh-CN"/>
              </w:rPr>
            </w:pPr>
            <w:ins w:id="615" w:author="Nokia" w:date="2021-04-28T18:16: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ins>
          </w:p>
        </w:tc>
        <w:tc>
          <w:tcPr>
            <w:tcW w:w="1385" w:type="dxa"/>
            <w:tcBorders>
              <w:top w:val="single" w:sz="4" w:space="0" w:color="auto"/>
              <w:left w:val="single" w:sz="4" w:space="0" w:color="auto"/>
              <w:bottom w:val="nil"/>
              <w:right w:val="single" w:sz="4" w:space="0" w:color="auto"/>
            </w:tcBorders>
            <w:shd w:val="clear" w:color="auto" w:fill="auto"/>
          </w:tcPr>
          <w:p w14:paraId="5552C20A" w14:textId="356008FC" w:rsidR="0003226D" w:rsidRPr="00C04A08" w:rsidRDefault="0003226D" w:rsidP="0003226D">
            <w:pPr>
              <w:pStyle w:val="TAC"/>
              <w:rPr>
                <w:ins w:id="616" w:author="Nokia" w:date="2021-04-28T18:16:00Z"/>
                <w:lang w:eastAsia="zh-CN"/>
              </w:rPr>
            </w:pPr>
            <w:ins w:id="617" w:author="Nokia" w:date="2021-04-28T18:16:00Z">
              <w:r w:rsidRPr="00C04A08">
                <w:rPr>
                  <w:lang w:eastAsia="zh-CN"/>
                </w:rPr>
                <w:t>-</w:t>
              </w:r>
            </w:ins>
          </w:p>
        </w:tc>
        <w:tc>
          <w:tcPr>
            <w:tcW w:w="671" w:type="dxa"/>
            <w:tcBorders>
              <w:top w:val="single" w:sz="4" w:space="0" w:color="auto"/>
              <w:left w:val="single" w:sz="4" w:space="0" w:color="auto"/>
              <w:bottom w:val="nil"/>
              <w:right w:val="single" w:sz="4" w:space="0" w:color="auto"/>
            </w:tcBorders>
            <w:shd w:val="clear" w:color="auto" w:fill="auto"/>
          </w:tcPr>
          <w:p w14:paraId="62EAD019" w14:textId="7555119B" w:rsidR="0003226D" w:rsidRPr="00C04A08" w:rsidRDefault="0003226D" w:rsidP="0003226D">
            <w:pPr>
              <w:pStyle w:val="TAC"/>
              <w:rPr>
                <w:ins w:id="618" w:author="Nokia" w:date="2021-04-28T18:16:00Z"/>
                <w:lang w:val="en-US" w:eastAsia="zh-CN"/>
              </w:rPr>
            </w:pPr>
            <w:ins w:id="619" w:author="Nokia" w:date="2021-04-28T18:16: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367AC7E1" w14:textId="06C68D15" w:rsidR="0003226D" w:rsidRDefault="0003226D" w:rsidP="0003226D">
            <w:pPr>
              <w:pStyle w:val="TAC"/>
              <w:rPr>
                <w:ins w:id="620" w:author="Nokia" w:date="2021-04-28T18:16:00Z"/>
                <w:lang w:eastAsia="zh-CN"/>
              </w:rPr>
            </w:pPr>
            <w:ins w:id="621" w:author="Nokia" w:date="2021-04-28T18:24:00Z">
              <w:r>
                <w:rPr>
                  <w:rFonts w:eastAsia="Yu Mincho"/>
                  <w:lang w:eastAsia="ja-JP"/>
                </w:rPr>
                <w:t>CA_n257I</w:t>
              </w:r>
            </w:ins>
          </w:p>
        </w:tc>
        <w:tc>
          <w:tcPr>
            <w:tcW w:w="1488" w:type="dxa"/>
            <w:tcBorders>
              <w:top w:val="single" w:sz="4" w:space="0" w:color="auto"/>
              <w:left w:val="single" w:sz="4" w:space="0" w:color="auto"/>
              <w:bottom w:val="nil"/>
              <w:right w:val="single" w:sz="4" w:space="0" w:color="auto"/>
            </w:tcBorders>
            <w:shd w:val="clear" w:color="auto" w:fill="auto"/>
          </w:tcPr>
          <w:p w14:paraId="1F52D53D" w14:textId="2344DBB4" w:rsidR="0003226D" w:rsidRDefault="0003226D" w:rsidP="0003226D">
            <w:pPr>
              <w:pStyle w:val="TAC"/>
              <w:rPr>
                <w:ins w:id="622" w:author="Nokia" w:date="2021-04-28T18:16:00Z"/>
                <w:lang w:val="en-US" w:eastAsia="zh-CN"/>
              </w:rPr>
            </w:pPr>
            <w:ins w:id="623" w:author="Nokia" w:date="2021-04-28T18:17:00Z">
              <w:r w:rsidRPr="00DD717E">
                <w:rPr>
                  <w:rFonts w:eastAsia="Yu Mincho" w:hint="eastAsia"/>
                  <w:lang w:val="en-US" w:eastAsia="ja-JP"/>
                </w:rPr>
                <w:t>0</w:t>
              </w:r>
            </w:ins>
          </w:p>
        </w:tc>
      </w:tr>
      <w:tr w:rsidR="0003226D" w:rsidRPr="00C04A08" w14:paraId="7593E019" w14:textId="77777777" w:rsidTr="008C614B">
        <w:trPr>
          <w:trHeight w:val="187"/>
          <w:jc w:val="center"/>
          <w:ins w:id="624" w:author="Nokia" w:date="2021-04-28T18:16:00Z"/>
        </w:trPr>
        <w:tc>
          <w:tcPr>
            <w:tcW w:w="2018" w:type="dxa"/>
            <w:tcBorders>
              <w:top w:val="nil"/>
              <w:left w:val="single" w:sz="4" w:space="0" w:color="auto"/>
              <w:bottom w:val="single" w:sz="4" w:space="0" w:color="auto"/>
              <w:right w:val="single" w:sz="4" w:space="0" w:color="auto"/>
            </w:tcBorders>
            <w:shd w:val="clear" w:color="auto" w:fill="auto"/>
          </w:tcPr>
          <w:p w14:paraId="5A3477CA" w14:textId="77777777" w:rsidR="0003226D" w:rsidRPr="00C04A08" w:rsidRDefault="0003226D" w:rsidP="0003226D">
            <w:pPr>
              <w:pStyle w:val="TAC"/>
              <w:rPr>
                <w:ins w:id="625" w:author="Nokia" w:date="2021-04-28T18:16:00Z"/>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9E4769F" w14:textId="77777777" w:rsidR="0003226D" w:rsidRPr="00C04A08" w:rsidRDefault="0003226D" w:rsidP="0003226D">
            <w:pPr>
              <w:pStyle w:val="TAC"/>
              <w:rPr>
                <w:ins w:id="626" w:author="Nokia" w:date="2021-04-28T18:16:00Z"/>
                <w:lang w:eastAsia="zh-CN"/>
              </w:rPr>
            </w:pPr>
          </w:p>
        </w:tc>
        <w:tc>
          <w:tcPr>
            <w:tcW w:w="671" w:type="dxa"/>
            <w:tcBorders>
              <w:top w:val="single" w:sz="4" w:space="0" w:color="auto"/>
              <w:left w:val="single" w:sz="4" w:space="0" w:color="auto"/>
              <w:bottom w:val="nil"/>
              <w:right w:val="single" w:sz="4" w:space="0" w:color="auto"/>
            </w:tcBorders>
            <w:shd w:val="clear" w:color="auto" w:fill="auto"/>
          </w:tcPr>
          <w:p w14:paraId="3CA77D5D" w14:textId="5B915C1F" w:rsidR="0003226D" w:rsidRPr="00C04A08" w:rsidRDefault="0003226D" w:rsidP="0003226D">
            <w:pPr>
              <w:pStyle w:val="TAC"/>
              <w:rPr>
                <w:ins w:id="627" w:author="Nokia" w:date="2021-04-28T18:16:00Z"/>
                <w:lang w:val="en-US" w:eastAsia="zh-CN"/>
              </w:rPr>
            </w:pPr>
            <w:ins w:id="628" w:author="Nokia" w:date="2021-04-28T18:16: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532870DA" w14:textId="0A1F0FDC" w:rsidR="0003226D" w:rsidRDefault="0003226D" w:rsidP="0003226D">
            <w:pPr>
              <w:pStyle w:val="TAC"/>
              <w:rPr>
                <w:ins w:id="629" w:author="Nokia" w:date="2021-04-28T18:16:00Z"/>
                <w:lang w:eastAsia="zh-CN"/>
              </w:rPr>
            </w:pPr>
            <w:ins w:id="630" w:author="Nokia" w:date="2021-04-28T18:24:00Z">
              <w:r>
                <w:rPr>
                  <w:rFonts w:eastAsia="Yu Mincho"/>
                  <w:lang w:eastAsia="ja-JP"/>
                </w:rPr>
                <w:t>CA_n259I</w:t>
              </w:r>
            </w:ins>
          </w:p>
        </w:tc>
        <w:tc>
          <w:tcPr>
            <w:tcW w:w="1488" w:type="dxa"/>
            <w:tcBorders>
              <w:top w:val="nil"/>
              <w:left w:val="single" w:sz="4" w:space="0" w:color="auto"/>
              <w:bottom w:val="single" w:sz="4" w:space="0" w:color="auto"/>
              <w:right w:val="single" w:sz="4" w:space="0" w:color="auto"/>
            </w:tcBorders>
            <w:shd w:val="clear" w:color="auto" w:fill="auto"/>
          </w:tcPr>
          <w:p w14:paraId="517E4E6F" w14:textId="77777777" w:rsidR="0003226D" w:rsidRDefault="0003226D" w:rsidP="0003226D">
            <w:pPr>
              <w:pStyle w:val="TAC"/>
              <w:rPr>
                <w:ins w:id="631" w:author="Nokia" w:date="2021-04-28T18:16:00Z"/>
                <w:lang w:val="en-US" w:eastAsia="zh-CN"/>
              </w:rPr>
            </w:pPr>
          </w:p>
        </w:tc>
      </w:tr>
      <w:tr w:rsidR="0003226D" w:rsidRPr="00C04A08" w14:paraId="6B1573AF" w14:textId="77777777" w:rsidTr="008C614B">
        <w:trPr>
          <w:trHeight w:val="187"/>
          <w:jc w:val="center"/>
          <w:ins w:id="632" w:author="Nokia" w:date="2021-04-28T18:16:00Z"/>
        </w:trPr>
        <w:tc>
          <w:tcPr>
            <w:tcW w:w="2018" w:type="dxa"/>
            <w:tcBorders>
              <w:top w:val="single" w:sz="4" w:space="0" w:color="auto"/>
              <w:left w:val="single" w:sz="4" w:space="0" w:color="auto"/>
              <w:bottom w:val="nil"/>
              <w:right w:val="single" w:sz="4" w:space="0" w:color="auto"/>
            </w:tcBorders>
            <w:shd w:val="clear" w:color="auto" w:fill="auto"/>
          </w:tcPr>
          <w:p w14:paraId="45090EE0" w14:textId="40457B59" w:rsidR="0003226D" w:rsidRPr="00C04A08" w:rsidRDefault="0003226D" w:rsidP="0003226D">
            <w:pPr>
              <w:pStyle w:val="TAC"/>
              <w:rPr>
                <w:ins w:id="633" w:author="Nokia" w:date="2021-04-28T18:16:00Z"/>
                <w:lang w:eastAsia="zh-CN"/>
              </w:rPr>
            </w:pPr>
            <w:ins w:id="634" w:author="Nokia" w:date="2021-04-28T18:16: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ins>
          </w:p>
        </w:tc>
        <w:tc>
          <w:tcPr>
            <w:tcW w:w="1385" w:type="dxa"/>
            <w:tcBorders>
              <w:top w:val="single" w:sz="4" w:space="0" w:color="auto"/>
              <w:left w:val="single" w:sz="4" w:space="0" w:color="auto"/>
              <w:bottom w:val="nil"/>
              <w:right w:val="single" w:sz="4" w:space="0" w:color="auto"/>
            </w:tcBorders>
            <w:shd w:val="clear" w:color="auto" w:fill="auto"/>
          </w:tcPr>
          <w:p w14:paraId="078C8184" w14:textId="4499D578" w:rsidR="0003226D" w:rsidRPr="00C04A08" w:rsidRDefault="0003226D" w:rsidP="0003226D">
            <w:pPr>
              <w:pStyle w:val="TAC"/>
              <w:rPr>
                <w:ins w:id="635" w:author="Nokia" w:date="2021-04-28T18:16:00Z"/>
                <w:lang w:eastAsia="zh-CN"/>
              </w:rPr>
            </w:pPr>
            <w:ins w:id="636" w:author="Nokia" w:date="2021-04-28T18:16:00Z">
              <w:r w:rsidRPr="00C04A08">
                <w:rPr>
                  <w:lang w:eastAsia="zh-CN"/>
                </w:rPr>
                <w:t>-</w:t>
              </w:r>
            </w:ins>
          </w:p>
        </w:tc>
        <w:tc>
          <w:tcPr>
            <w:tcW w:w="671" w:type="dxa"/>
            <w:tcBorders>
              <w:top w:val="single" w:sz="4" w:space="0" w:color="auto"/>
              <w:left w:val="single" w:sz="4" w:space="0" w:color="auto"/>
              <w:bottom w:val="nil"/>
              <w:right w:val="single" w:sz="4" w:space="0" w:color="auto"/>
            </w:tcBorders>
            <w:shd w:val="clear" w:color="auto" w:fill="auto"/>
          </w:tcPr>
          <w:p w14:paraId="34516C23" w14:textId="7287F1FE" w:rsidR="0003226D" w:rsidRPr="00C04A08" w:rsidRDefault="0003226D" w:rsidP="0003226D">
            <w:pPr>
              <w:pStyle w:val="TAC"/>
              <w:rPr>
                <w:ins w:id="637" w:author="Nokia" w:date="2021-04-28T18:16:00Z"/>
                <w:lang w:val="en-US" w:eastAsia="zh-CN"/>
              </w:rPr>
            </w:pPr>
            <w:ins w:id="638" w:author="Nokia" w:date="2021-04-28T18:16: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754F048C" w14:textId="64B02B5C" w:rsidR="0003226D" w:rsidRDefault="0003226D" w:rsidP="0003226D">
            <w:pPr>
              <w:pStyle w:val="TAC"/>
              <w:rPr>
                <w:ins w:id="639" w:author="Nokia" w:date="2021-04-28T18:16:00Z"/>
                <w:lang w:eastAsia="zh-CN"/>
              </w:rPr>
            </w:pPr>
            <w:ins w:id="640" w:author="Nokia" w:date="2021-04-28T18:24:00Z">
              <w:r>
                <w:rPr>
                  <w:rFonts w:eastAsia="Yu Mincho"/>
                  <w:lang w:eastAsia="ja-JP"/>
                </w:rPr>
                <w:t>CA_n257I</w:t>
              </w:r>
            </w:ins>
          </w:p>
        </w:tc>
        <w:tc>
          <w:tcPr>
            <w:tcW w:w="1488" w:type="dxa"/>
            <w:tcBorders>
              <w:top w:val="single" w:sz="4" w:space="0" w:color="auto"/>
              <w:left w:val="single" w:sz="4" w:space="0" w:color="auto"/>
              <w:bottom w:val="nil"/>
              <w:right w:val="single" w:sz="4" w:space="0" w:color="auto"/>
            </w:tcBorders>
            <w:shd w:val="clear" w:color="auto" w:fill="auto"/>
          </w:tcPr>
          <w:p w14:paraId="736E573B" w14:textId="23AD48AE" w:rsidR="0003226D" w:rsidRDefault="0003226D" w:rsidP="0003226D">
            <w:pPr>
              <w:pStyle w:val="TAC"/>
              <w:rPr>
                <w:ins w:id="641" w:author="Nokia" w:date="2021-04-28T18:16:00Z"/>
                <w:lang w:val="en-US" w:eastAsia="zh-CN"/>
              </w:rPr>
            </w:pPr>
            <w:ins w:id="642" w:author="Nokia" w:date="2021-04-28T18:17:00Z">
              <w:r w:rsidRPr="00DD717E">
                <w:rPr>
                  <w:rFonts w:eastAsia="Yu Mincho" w:hint="eastAsia"/>
                  <w:lang w:val="en-US" w:eastAsia="ja-JP"/>
                </w:rPr>
                <w:t>0</w:t>
              </w:r>
            </w:ins>
          </w:p>
        </w:tc>
      </w:tr>
      <w:tr w:rsidR="0003226D" w:rsidRPr="00C04A08" w14:paraId="45FBAF03" w14:textId="77777777" w:rsidTr="008C614B">
        <w:trPr>
          <w:trHeight w:val="187"/>
          <w:jc w:val="center"/>
          <w:ins w:id="643" w:author="Nokia" w:date="2021-04-28T18:16:00Z"/>
        </w:trPr>
        <w:tc>
          <w:tcPr>
            <w:tcW w:w="2018" w:type="dxa"/>
            <w:tcBorders>
              <w:top w:val="nil"/>
              <w:left w:val="single" w:sz="4" w:space="0" w:color="auto"/>
              <w:bottom w:val="single" w:sz="4" w:space="0" w:color="auto"/>
              <w:right w:val="single" w:sz="4" w:space="0" w:color="auto"/>
            </w:tcBorders>
            <w:shd w:val="clear" w:color="auto" w:fill="auto"/>
          </w:tcPr>
          <w:p w14:paraId="3103E727" w14:textId="77777777" w:rsidR="0003226D" w:rsidRPr="00C04A08" w:rsidRDefault="0003226D" w:rsidP="0003226D">
            <w:pPr>
              <w:pStyle w:val="TAC"/>
              <w:rPr>
                <w:ins w:id="644" w:author="Nokia" w:date="2021-04-28T18:16:00Z"/>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DC79044" w14:textId="77777777" w:rsidR="0003226D" w:rsidRPr="00C04A08" w:rsidRDefault="0003226D" w:rsidP="0003226D">
            <w:pPr>
              <w:pStyle w:val="TAC"/>
              <w:rPr>
                <w:ins w:id="645" w:author="Nokia" w:date="2021-04-28T18:16:00Z"/>
                <w:lang w:eastAsia="zh-CN"/>
              </w:rPr>
            </w:pPr>
          </w:p>
        </w:tc>
        <w:tc>
          <w:tcPr>
            <w:tcW w:w="671" w:type="dxa"/>
            <w:tcBorders>
              <w:top w:val="single" w:sz="4" w:space="0" w:color="auto"/>
              <w:left w:val="single" w:sz="4" w:space="0" w:color="auto"/>
              <w:bottom w:val="nil"/>
              <w:right w:val="single" w:sz="4" w:space="0" w:color="auto"/>
            </w:tcBorders>
            <w:shd w:val="clear" w:color="auto" w:fill="auto"/>
          </w:tcPr>
          <w:p w14:paraId="6BF67D62" w14:textId="645B8A38" w:rsidR="0003226D" w:rsidRPr="00C04A08" w:rsidRDefault="0003226D" w:rsidP="0003226D">
            <w:pPr>
              <w:pStyle w:val="TAC"/>
              <w:rPr>
                <w:ins w:id="646" w:author="Nokia" w:date="2021-04-28T18:16:00Z"/>
                <w:lang w:val="en-US" w:eastAsia="zh-CN"/>
              </w:rPr>
            </w:pPr>
            <w:ins w:id="647" w:author="Nokia" w:date="2021-04-28T18:16: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7A2FC3A6" w14:textId="557C4A5A" w:rsidR="0003226D" w:rsidRDefault="0003226D" w:rsidP="0003226D">
            <w:pPr>
              <w:pStyle w:val="TAC"/>
              <w:rPr>
                <w:ins w:id="648" w:author="Nokia" w:date="2021-04-28T18:16:00Z"/>
                <w:lang w:eastAsia="zh-CN"/>
              </w:rPr>
            </w:pPr>
            <w:ins w:id="649" w:author="Nokia" w:date="2021-04-28T18:24:00Z">
              <w:r>
                <w:rPr>
                  <w:rFonts w:eastAsia="Yu Mincho"/>
                  <w:lang w:eastAsia="ja-JP"/>
                </w:rPr>
                <w:t>CA_n259J</w:t>
              </w:r>
            </w:ins>
          </w:p>
        </w:tc>
        <w:tc>
          <w:tcPr>
            <w:tcW w:w="1488" w:type="dxa"/>
            <w:tcBorders>
              <w:top w:val="nil"/>
              <w:left w:val="single" w:sz="4" w:space="0" w:color="auto"/>
              <w:bottom w:val="single" w:sz="4" w:space="0" w:color="auto"/>
              <w:right w:val="single" w:sz="4" w:space="0" w:color="auto"/>
            </w:tcBorders>
            <w:shd w:val="clear" w:color="auto" w:fill="auto"/>
          </w:tcPr>
          <w:p w14:paraId="1571B364" w14:textId="77777777" w:rsidR="0003226D" w:rsidRDefault="0003226D" w:rsidP="0003226D">
            <w:pPr>
              <w:pStyle w:val="TAC"/>
              <w:rPr>
                <w:ins w:id="650" w:author="Nokia" w:date="2021-04-28T18:16:00Z"/>
                <w:lang w:val="en-US" w:eastAsia="zh-CN"/>
              </w:rPr>
            </w:pPr>
          </w:p>
        </w:tc>
      </w:tr>
      <w:tr w:rsidR="0003226D" w:rsidRPr="00C04A08" w14:paraId="109FD5D3" w14:textId="77777777" w:rsidTr="008C614B">
        <w:trPr>
          <w:trHeight w:val="187"/>
          <w:jc w:val="center"/>
          <w:ins w:id="651" w:author="Nokia" w:date="2021-04-28T18:16:00Z"/>
        </w:trPr>
        <w:tc>
          <w:tcPr>
            <w:tcW w:w="2018" w:type="dxa"/>
            <w:tcBorders>
              <w:top w:val="single" w:sz="4" w:space="0" w:color="auto"/>
              <w:left w:val="single" w:sz="4" w:space="0" w:color="auto"/>
              <w:bottom w:val="nil"/>
              <w:right w:val="single" w:sz="4" w:space="0" w:color="auto"/>
            </w:tcBorders>
            <w:shd w:val="clear" w:color="auto" w:fill="auto"/>
          </w:tcPr>
          <w:p w14:paraId="6375DBF5" w14:textId="5C9F2D5D" w:rsidR="0003226D" w:rsidRPr="00C04A08" w:rsidRDefault="0003226D" w:rsidP="0003226D">
            <w:pPr>
              <w:pStyle w:val="TAC"/>
              <w:rPr>
                <w:ins w:id="652" w:author="Nokia" w:date="2021-04-28T18:16:00Z"/>
                <w:lang w:eastAsia="zh-CN"/>
              </w:rPr>
            </w:pPr>
            <w:ins w:id="653" w:author="Nokia" w:date="2021-04-28T18:16: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ins>
          </w:p>
        </w:tc>
        <w:tc>
          <w:tcPr>
            <w:tcW w:w="1385" w:type="dxa"/>
            <w:tcBorders>
              <w:top w:val="single" w:sz="4" w:space="0" w:color="auto"/>
              <w:left w:val="single" w:sz="4" w:space="0" w:color="auto"/>
              <w:bottom w:val="nil"/>
              <w:right w:val="single" w:sz="4" w:space="0" w:color="auto"/>
            </w:tcBorders>
            <w:shd w:val="clear" w:color="auto" w:fill="auto"/>
          </w:tcPr>
          <w:p w14:paraId="3B8425FD" w14:textId="619C41A5" w:rsidR="0003226D" w:rsidRPr="00C04A08" w:rsidRDefault="0003226D" w:rsidP="0003226D">
            <w:pPr>
              <w:pStyle w:val="TAC"/>
              <w:rPr>
                <w:ins w:id="654" w:author="Nokia" w:date="2021-04-28T18:16:00Z"/>
                <w:lang w:eastAsia="zh-CN"/>
              </w:rPr>
            </w:pPr>
            <w:ins w:id="655" w:author="Nokia" w:date="2021-04-28T18:16:00Z">
              <w:r w:rsidRPr="00C04A08">
                <w:rPr>
                  <w:lang w:eastAsia="zh-CN"/>
                </w:rPr>
                <w:t>-</w:t>
              </w:r>
            </w:ins>
          </w:p>
        </w:tc>
        <w:tc>
          <w:tcPr>
            <w:tcW w:w="671" w:type="dxa"/>
            <w:tcBorders>
              <w:top w:val="single" w:sz="4" w:space="0" w:color="auto"/>
              <w:left w:val="single" w:sz="4" w:space="0" w:color="auto"/>
              <w:bottom w:val="nil"/>
              <w:right w:val="single" w:sz="4" w:space="0" w:color="auto"/>
            </w:tcBorders>
            <w:shd w:val="clear" w:color="auto" w:fill="auto"/>
          </w:tcPr>
          <w:p w14:paraId="57B22889" w14:textId="26D26461" w:rsidR="0003226D" w:rsidRPr="00C04A08" w:rsidRDefault="0003226D" w:rsidP="0003226D">
            <w:pPr>
              <w:pStyle w:val="TAC"/>
              <w:rPr>
                <w:ins w:id="656" w:author="Nokia" w:date="2021-04-28T18:16:00Z"/>
                <w:lang w:val="en-US" w:eastAsia="zh-CN"/>
              </w:rPr>
            </w:pPr>
            <w:ins w:id="657" w:author="Nokia" w:date="2021-04-28T18:16: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2BA17E4E" w14:textId="1C3D480C" w:rsidR="0003226D" w:rsidRDefault="0003226D" w:rsidP="0003226D">
            <w:pPr>
              <w:pStyle w:val="TAC"/>
              <w:rPr>
                <w:ins w:id="658" w:author="Nokia" w:date="2021-04-28T18:16:00Z"/>
                <w:lang w:eastAsia="zh-CN"/>
              </w:rPr>
            </w:pPr>
            <w:ins w:id="659" w:author="Nokia" w:date="2021-04-28T18:24:00Z">
              <w:r>
                <w:rPr>
                  <w:rFonts w:eastAsia="Yu Mincho"/>
                  <w:lang w:eastAsia="ja-JP"/>
                </w:rPr>
                <w:t>CA_n257I</w:t>
              </w:r>
            </w:ins>
          </w:p>
        </w:tc>
        <w:tc>
          <w:tcPr>
            <w:tcW w:w="1488" w:type="dxa"/>
            <w:tcBorders>
              <w:top w:val="single" w:sz="4" w:space="0" w:color="auto"/>
              <w:left w:val="single" w:sz="4" w:space="0" w:color="auto"/>
              <w:bottom w:val="nil"/>
              <w:right w:val="single" w:sz="4" w:space="0" w:color="auto"/>
            </w:tcBorders>
            <w:shd w:val="clear" w:color="auto" w:fill="auto"/>
          </w:tcPr>
          <w:p w14:paraId="6D773101" w14:textId="49CA0F35" w:rsidR="0003226D" w:rsidRDefault="0003226D" w:rsidP="0003226D">
            <w:pPr>
              <w:pStyle w:val="TAC"/>
              <w:rPr>
                <w:ins w:id="660" w:author="Nokia" w:date="2021-04-28T18:16:00Z"/>
                <w:lang w:val="en-US" w:eastAsia="zh-CN"/>
              </w:rPr>
            </w:pPr>
            <w:ins w:id="661" w:author="Nokia" w:date="2021-04-28T18:17:00Z">
              <w:r w:rsidRPr="00DD717E">
                <w:rPr>
                  <w:rFonts w:eastAsia="Yu Mincho" w:hint="eastAsia"/>
                  <w:lang w:val="en-US" w:eastAsia="ja-JP"/>
                </w:rPr>
                <w:t>0</w:t>
              </w:r>
            </w:ins>
          </w:p>
        </w:tc>
      </w:tr>
      <w:tr w:rsidR="0003226D" w:rsidRPr="00C04A08" w14:paraId="46AF0D56" w14:textId="77777777" w:rsidTr="008C614B">
        <w:trPr>
          <w:trHeight w:val="187"/>
          <w:jc w:val="center"/>
          <w:ins w:id="662" w:author="Nokia" w:date="2021-04-28T18:16:00Z"/>
        </w:trPr>
        <w:tc>
          <w:tcPr>
            <w:tcW w:w="2018" w:type="dxa"/>
            <w:tcBorders>
              <w:top w:val="nil"/>
              <w:left w:val="single" w:sz="4" w:space="0" w:color="auto"/>
              <w:bottom w:val="single" w:sz="4" w:space="0" w:color="auto"/>
              <w:right w:val="single" w:sz="4" w:space="0" w:color="auto"/>
            </w:tcBorders>
            <w:shd w:val="clear" w:color="auto" w:fill="auto"/>
          </w:tcPr>
          <w:p w14:paraId="5EDAA6D7" w14:textId="77777777" w:rsidR="0003226D" w:rsidRPr="00C04A08" w:rsidRDefault="0003226D" w:rsidP="0003226D">
            <w:pPr>
              <w:pStyle w:val="TAC"/>
              <w:rPr>
                <w:ins w:id="663" w:author="Nokia" w:date="2021-04-28T18:16:00Z"/>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53F5FE0" w14:textId="77777777" w:rsidR="0003226D" w:rsidRPr="00C04A08" w:rsidRDefault="0003226D" w:rsidP="0003226D">
            <w:pPr>
              <w:pStyle w:val="TAC"/>
              <w:rPr>
                <w:ins w:id="664" w:author="Nokia" w:date="2021-04-28T18:16:00Z"/>
                <w:lang w:eastAsia="zh-CN"/>
              </w:rPr>
            </w:pPr>
          </w:p>
        </w:tc>
        <w:tc>
          <w:tcPr>
            <w:tcW w:w="671" w:type="dxa"/>
            <w:tcBorders>
              <w:top w:val="single" w:sz="4" w:space="0" w:color="auto"/>
              <w:left w:val="single" w:sz="4" w:space="0" w:color="auto"/>
              <w:bottom w:val="nil"/>
              <w:right w:val="single" w:sz="4" w:space="0" w:color="auto"/>
            </w:tcBorders>
            <w:shd w:val="clear" w:color="auto" w:fill="auto"/>
          </w:tcPr>
          <w:p w14:paraId="6B4DB8B7" w14:textId="7061B580" w:rsidR="0003226D" w:rsidRPr="00C04A08" w:rsidRDefault="0003226D" w:rsidP="0003226D">
            <w:pPr>
              <w:pStyle w:val="TAC"/>
              <w:rPr>
                <w:ins w:id="665" w:author="Nokia" w:date="2021-04-28T18:16:00Z"/>
                <w:lang w:val="en-US" w:eastAsia="zh-CN"/>
              </w:rPr>
            </w:pPr>
            <w:ins w:id="666" w:author="Nokia" w:date="2021-04-28T18:16: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23933D24" w14:textId="7601B6AB" w:rsidR="0003226D" w:rsidRDefault="0003226D" w:rsidP="0003226D">
            <w:pPr>
              <w:pStyle w:val="TAC"/>
              <w:rPr>
                <w:ins w:id="667" w:author="Nokia" w:date="2021-04-28T18:16:00Z"/>
                <w:lang w:eastAsia="zh-CN"/>
              </w:rPr>
            </w:pPr>
            <w:ins w:id="668" w:author="Nokia" w:date="2021-04-28T18:24:00Z">
              <w:r>
                <w:rPr>
                  <w:rFonts w:eastAsia="Yu Mincho"/>
                  <w:lang w:eastAsia="ja-JP"/>
                </w:rPr>
                <w:t>CA_n259K</w:t>
              </w:r>
            </w:ins>
          </w:p>
        </w:tc>
        <w:tc>
          <w:tcPr>
            <w:tcW w:w="1488" w:type="dxa"/>
            <w:tcBorders>
              <w:top w:val="nil"/>
              <w:left w:val="single" w:sz="4" w:space="0" w:color="auto"/>
              <w:bottom w:val="single" w:sz="4" w:space="0" w:color="auto"/>
              <w:right w:val="single" w:sz="4" w:space="0" w:color="auto"/>
            </w:tcBorders>
            <w:shd w:val="clear" w:color="auto" w:fill="auto"/>
          </w:tcPr>
          <w:p w14:paraId="629D46B9" w14:textId="77777777" w:rsidR="0003226D" w:rsidRDefault="0003226D" w:rsidP="0003226D">
            <w:pPr>
              <w:pStyle w:val="TAC"/>
              <w:rPr>
                <w:ins w:id="669" w:author="Nokia" w:date="2021-04-28T18:16:00Z"/>
                <w:lang w:val="en-US" w:eastAsia="zh-CN"/>
              </w:rPr>
            </w:pPr>
          </w:p>
        </w:tc>
      </w:tr>
      <w:tr w:rsidR="0003226D" w:rsidRPr="00C04A08" w14:paraId="76B1A0A6" w14:textId="77777777" w:rsidTr="008C614B">
        <w:trPr>
          <w:trHeight w:val="187"/>
          <w:jc w:val="center"/>
          <w:ins w:id="670" w:author="Nokia" w:date="2021-04-28T18:16:00Z"/>
        </w:trPr>
        <w:tc>
          <w:tcPr>
            <w:tcW w:w="2018" w:type="dxa"/>
            <w:tcBorders>
              <w:top w:val="single" w:sz="4" w:space="0" w:color="auto"/>
              <w:left w:val="single" w:sz="4" w:space="0" w:color="auto"/>
              <w:bottom w:val="nil"/>
              <w:right w:val="single" w:sz="4" w:space="0" w:color="auto"/>
            </w:tcBorders>
            <w:shd w:val="clear" w:color="auto" w:fill="auto"/>
          </w:tcPr>
          <w:p w14:paraId="449F65D2" w14:textId="428F3042" w:rsidR="0003226D" w:rsidRPr="00C04A08" w:rsidRDefault="0003226D" w:rsidP="0003226D">
            <w:pPr>
              <w:pStyle w:val="TAC"/>
              <w:rPr>
                <w:ins w:id="671" w:author="Nokia" w:date="2021-04-28T18:16:00Z"/>
                <w:lang w:eastAsia="zh-CN"/>
              </w:rPr>
            </w:pPr>
            <w:ins w:id="672" w:author="Nokia" w:date="2021-04-28T18:16: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ins>
          </w:p>
        </w:tc>
        <w:tc>
          <w:tcPr>
            <w:tcW w:w="1385" w:type="dxa"/>
            <w:tcBorders>
              <w:top w:val="single" w:sz="4" w:space="0" w:color="auto"/>
              <w:left w:val="single" w:sz="4" w:space="0" w:color="auto"/>
              <w:bottom w:val="nil"/>
              <w:right w:val="single" w:sz="4" w:space="0" w:color="auto"/>
            </w:tcBorders>
            <w:shd w:val="clear" w:color="auto" w:fill="auto"/>
          </w:tcPr>
          <w:p w14:paraId="3212115E" w14:textId="0A3B1B3D" w:rsidR="0003226D" w:rsidRPr="00C04A08" w:rsidRDefault="0003226D" w:rsidP="0003226D">
            <w:pPr>
              <w:pStyle w:val="TAC"/>
              <w:rPr>
                <w:ins w:id="673" w:author="Nokia" w:date="2021-04-28T18:16:00Z"/>
                <w:lang w:eastAsia="zh-CN"/>
              </w:rPr>
            </w:pPr>
            <w:ins w:id="674" w:author="Nokia" w:date="2021-04-28T18:16:00Z">
              <w:r w:rsidRPr="00C04A08">
                <w:rPr>
                  <w:lang w:eastAsia="zh-CN"/>
                </w:rPr>
                <w:t>-</w:t>
              </w:r>
            </w:ins>
          </w:p>
        </w:tc>
        <w:tc>
          <w:tcPr>
            <w:tcW w:w="671" w:type="dxa"/>
            <w:tcBorders>
              <w:top w:val="single" w:sz="4" w:space="0" w:color="auto"/>
              <w:left w:val="single" w:sz="4" w:space="0" w:color="auto"/>
              <w:bottom w:val="nil"/>
              <w:right w:val="single" w:sz="4" w:space="0" w:color="auto"/>
            </w:tcBorders>
            <w:shd w:val="clear" w:color="auto" w:fill="auto"/>
          </w:tcPr>
          <w:p w14:paraId="7A310216" w14:textId="6F7CEEA7" w:rsidR="0003226D" w:rsidRPr="00C04A08" w:rsidRDefault="0003226D" w:rsidP="0003226D">
            <w:pPr>
              <w:pStyle w:val="TAC"/>
              <w:rPr>
                <w:ins w:id="675" w:author="Nokia" w:date="2021-04-28T18:16:00Z"/>
                <w:lang w:val="en-US" w:eastAsia="zh-CN"/>
              </w:rPr>
            </w:pPr>
            <w:ins w:id="676" w:author="Nokia" w:date="2021-04-28T18:16: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1DEF28D2" w14:textId="3AC9B4CF" w:rsidR="0003226D" w:rsidRDefault="0003226D" w:rsidP="0003226D">
            <w:pPr>
              <w:pStyle w:val="TAC"/>
              <w:rPr>
                <w:ins w:id="677" w:author="Nokia" w:date="2021-04-28T18:16:00Z"/>
                <w:lang w:eastAsia="zh-CN"/>
              </w:rPr>
            </w:pPr>
            <w:ins w:id="678" w:author="Nokia" w:date="2021-04-28T18:24:00Z">
              <w:r>
                <w:rPr>
                  <w:rFonts w:eastAsia="Yu Mincho"/>
                  <w:lang w:eastAsia="ja-JP"/>
                </w:rPr>
                <w:t>CA_n257I</w:t>
              </w:r>
            </w:ins>
          </w:p>
        </w:tc>
        <w:tc>
          <w:tcPr>
            <w:tcW w:w="1488" w:type="dxa"/>
            <w:tcBorders>
              <w:top w:val="single" w:sz="4" w:space="0" w:color="auto"/>
              <w:left w:val="single" w:sz="4" w:space="0" w:color="auto"/>
              <w:bottom w:val="nil"/>
              <w:right w:val="single" w:sz="4" w:space="0" w:color="auto"/>
            </w:tcBorders>
            <w:shd w:val="clear" w:color="auto" w:fill="auto"/>
          </w:tcPr>
          <w:p w14:paraId="7AFDD3C2" w14:textId="67B62F7B" w:rsidR="0003226D" w:rsidRDefault="0003226D" w:rsidP="0003226D">
            <w:pPr>
              <w:pStyle w:val="TAC"/>
              <w:rPr>
                <w:ins w:id="679" w:author="Nokia" w:date="2021-04-28T18:16:00Z"/>
                <w:lang w:val="en-US" w:eastAsia="zh-CN"/>
              </w:rPr>
            </w:pPr>
            <w:ins w:id="680" w:author="Nokia" w:date="2021-04-28T18:17:00Z">
              <w:r w:rsidRPr="00DD717E">
                <w:rPr>
                  <w:rFonts w:eastAsia="Yu Mincho" w:hint="eastAsia"/>
                  <w:lang w:val="en-US" w:eastAsia="ja-JP"/>
                </w:rPr>
                <w:t>0</w:t>
              </w:r>
            </w:ins>
          </w:p>
        </w:tc>
      </w:tr>
      <w:tr w:rsidR="0003226D" w:rsidRPr="00C04A08" w14:paraId="3EC71AA5" w14:textId="77777777" w:rsidTr="008C614B">
        <w:trPr>
          <w:trHeight w:val="187"/>
          <w:jc w:val="center"/>
          <w:ins w:id="681" w:author="Nokia" w:date="2021-04-28T18:16:00Z"/>
        </w:trPr>
        <w:tc>
          <w:tcPr>
            <w:tcW w:w="2018" w:type="dxa"/>
            <w:tcBorders>
              <w:top w:val="nil"/>
              <w:left w:val="single" w:sz="4" w:space="0" w:color="auto"/>
              <w:bottom w:val="single" w:sz="4" w:space="0" w:color="auto"/>
              <w:right w:val="single" w:sz="4" w:space="0" w:color="auto"/>
            </w:tcBorders>
            <w:shd w:val="clear" w:color="auto" w:fill="auto"/>
          </w:tcPr>
          <w:p w14:paraId="176D0528" w14:textId="77777777" w:rsidR="0003226D" w:rsidRPr="00C04A08" w:rsidRDefault="0003226D" w:rsidP="0003226D">
            <w:pPr>
              <w:pStyle w:val="TAC"/>
              <w:rPr>
                <w:ins w:id="682" w:author="Nokia" w:date="2021-04-28T18:16:00Z"/>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C6B84F4" w14:textId="77777777" w:rsidR="0003226D" w:rsidRPr="00C04A08" w:rsidRDefault="0003226D" w:rsidP="0003226D">
            <w:pPr>
              <w:pStyle w:val="TAC"/>
              <w:rPr>
                <w:ins w:id="683" w:author="Nokia" w:date="2021-04-28T18:16:00Z"/>
                <w:lang w:eastAsia="zh-CN"/>
              </w:rPr>
            </w:pPr>
          </w:p>
        </w:tc>
        <w:tc>
          <w:tcPr>
            <w:tcW w:w="671" w:type="dxa"/>
            <w:tcBorders>
              <w:top w:val="single" w:sz="4" w:space="0" w:color="auto"/>
              <w:left w:val="single" w:sz="4" w:space="0" w:color="auto"/>
              <w:bottom w:val="nil"/>
              <w:right w:val="single" w:sz="4" w:space="0" w:color="auto"/>
            </w:tcBorders>
            <w:shd w:val="clear" w:color="auto" w:fill="auto"/>
          </w:tcPr>
          <w:p w14:paraId="53D87209" w14:textId="26DC5FF3" w:rsidR="0003226D" w:rsidRPr="00C04A08" w:rsidRDefault="0003226D" w:rsidP="0003226D">
            <w:pPr>
              <w:pStyle w:val="TAC"/>
              <w:rPr>
                <w:ins w:id="684" w:author="Nokia" w:date="2021-04-28T18:16:00Z"/>
                <w:lang w:val="en-US" w:eastAsia="zh-CN"/>
              </w:rPr>
            </w:pPr>
            <w:ins w:id="685" w:author="Nokia" w:date="2021-04-28T18:16: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78D8816C" w14:textId="672A383F" w:rsidR="0003226D" w:rsidRDefault="0003226D" w:rsidP="0003226D">
            <w:pPr>
              <w:pStyle w:val="TAC"/>
              <w:rPr>
                <w:ins w:id="686" w:author="Nokia" w:date="2021-04-28T18:16:00Z"/>
                <w:lang w:eastAsia="zh-CN"/>
              </w:rPr>
            </w:pPr>
            <w:ins w:id="687" w:author="Nokia" w:date="2021-04-28T18:24:00Z">
              <w:r>
                <w:rPr>
                  <w:rFonts w:eastAsia="Yu Mincho"/>
                  <w:lang w:eastAsia="ja-JP"/>
                </w:rPr>
                <w:t>CA_n259L</w:t>
              </w:r>
            </w:ins>
          </w:p>
        </w:tc>
        <w:tc>
          <w:tcPr>
            <w:tcW w:w="1488" w:type="dxa"/>
            <w:tcBorders>
              <w:top w:val="nil"/>
              <w:left w:val="single" w:sz="4" w:space="0" w:color="auto"/>
              <w:bottom w:val="single" w:sz="4" w:space="0" w:color="auto"/>
              <w:right w:val="single" w:sz="4" w:space="0" w:color="auto"/>
            </w:tcBorders>
            <w:shd w:val="clear" w:color="auto" w:fill="auto"/>
          </w:tcPr>
          <w:p w14:paraId="24E9F775" w14:textId="77777777" w:rsidR="0003226D" w:rsidRDefault="0003226D" w:rsidP="0003226D">
            <w:pPr>
              <w:pStyle w:val="TAC"/>
              <w:rPr>
                <w:ins w:id="688" w:author="Nokia" w:date="2021-04-28T18:16:00Z"/>
                <w:lang w:val="en-US" w:eastAsia="zh-CN"/>
              </w:rPr>
            </w:pPr>
          </w:p>
        </w:tc>
      </w:tr>
      <w:tr w:rsidR="0003226D" w:rsidRPr="00C04A08" w14:paraId="5BB7E7AF" w14:textId="77777777" w:rsidTr="008C614B">
        <w:trPr>
          <w:trHeight w:val="187"/>
          <w:jc w:val="center"/>
          <w:ins w:id="689" w:author="Nokia" w:date="2021-04-28T18:16:00Z"/>
        </w:trPr>
        <w:tc>
          <w:tcPr>
            <w:tcW w:w="2018" w:type="dxa"/>
            <w:tcBorders>
              <w:top w:val="single" w:sz="4" w:space="0" w:color="auto"/>
              <w:left w:val="single" w:sz="4" w:space="0" w:color="auto"/>
              <w:bottom w:val="nil"/>
              <w:right w:val="single" w:sz="4" w:space="0" w:color="auto"/>
            </w:tcBorders>
            <w:shd w:val="clear" w:color="auto" w:fill="auto"/>
          </w:tcPr>
          <w:p w14:paraId="77560F4B" w14:textId="18909CAC" w:rsidR="0003226D" w:rsidRPr="00C04A08" w:rsidRDefault="0003226D" w:rsidP="0003226D">
            <w:pPr>
              <w:pStyle w:val="TAC"/>
              <w:rPr>
                <w:ins w:id="690" w:author="Nokia" w:date="2021-04-28T18:16:00Z"/>
                <w:lang w:eastAsia="zh-CN"/>
              </w:rPr>
            </w:pPr>
            <w:ins w:id="691" w:author="Nokia" w:date="2021-04-28T18:16: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ins>
          </w:p>
        </w:tc>
        <w:tc>
          <w:tcPr>
            <w:tcW w:w="1385" w:type="dxa"/>
            <w:tcBorders>
              <w:top w:val="single" w:sz="4" w:space="0" w:color="auto"/>
              <w:left w:val="single" w:sz="4" w:space="0" w:color="auto"/>
              <w:bottom w:val="nil"/>
              <w:right w:val="single" w:sz="4" w:space="0" w:color="auto"/>
            </w:tcBorders>
            <w:shd w:val="clear" w:color="auto" w:fill="auto"/>
          </w:tcPr>
          <w:p w14:paraId="3B95AAE8" w14:textId="7ED73E15" w:rsidR="0003226D" w:rsidRPr="00C04A08" w:rsidRDefault="0003226D" w:rsidP="0003226D">
            <w:pPr>
              <w:pStyle w:val="TAC"/>
              <w:rPr>
                <w:ins w:id="692" w:author="Nokia" w:date="2021-04-28T18:16:00Z"/>
                <w:lang w:eastAsia="zh-CN"/>
              </w:rPr>
            </w:pPr>
            <w:ins w:id="693" w:author="Nokia" w:date="2021-04-28T18:16:00Z">
              <w:r w:rsidRPr="00C04A08">
                <w:rPr>
                  <w:lang w:eastAsia="zh-CN"/>
                </w:rPr>
                <w:t>-</w:t>
              </w:r>
            </w:ins>
          </w:p>
        </w:tc>
        <w:tc>
          <w:tcPr>
            <w:tcW w:w="671" w:type="dxa"/>
            <w:tcBorders>
              <w:top w:val="single" w:sz="4" w:space="0" w:color="auto"/>
              <w:left w:val="single" w:sz="4" w:space="0" w:color="auto"/>
              <w:bottom w:val="nil"/>
              <w:right w:val="single" w:sz="4" w:space="0" w:color="auto"/>
            </w:tcBorders>
            <w:shd w:val="clear" w:color="auto" w:fill="auto"/>
          </w:tcPr>
          <w:p w14:paraId="77CA4717" w14:textId="6F59BAAD" w:rsidR="0003226D" w:rsidRPr="00C04A08" w:rsidRDefault="0003226D" w:rsidP="0003226D">
            <w:pPr>
              <w:pStyle w:val="TAC"/>
              <w:rPr>
                <w:ins w:id="694" w:author="Nokia" w:date="2021-04-28T18:16:00Z"/>
                <w:lang w:val="en-US" w:eastAsia="zh-CN"/>
              </w:rPr>
            </w:pPr>
            <w:ins w:id="695" w:author="Nokia" w:date="2021-04-28T18:16:00Z">
              <w:r w:rsidRPr="00193214">
                <w:rPr>
                  <w:rFonts w:eastAsia="Yu Mincho"/>
                  <w:lang w:val="en-US" w:eastAsia="ja-JP"/>
                </w:rPr>
                <w:t>n257</w:t>
              </w:r>
            </w:ins>
          </w:p>
        </w:tc>
        <w:tc>
          <w:tcPr>
            <w:tcW w:w="2685" w:type="dxa"/>
            <w:gridSpan w:val="4"/>
            <w:tcBorders>
              <w:top w:val="single" w:sz="4" w:space="0" w:color="auto"/>
              <w:left w:val="single" w:sz="4" w:space="0" w:color="auto"/>
              <w:bottom w:val="single" w:sz="4" w:space="0" w:color="auto"/>
              <w:right w:val="single" w:sz="4" w:space="0" w:color="auto"/>
            </w:tcBorders>
          </w:tcPr>
          <w:p w14:paraId="2EC043C3" w14:textId="59BCBAED" w:rsidR="0003226D" w:rsidRDefault="0003226D" w:rsidP="0003226D">
            <w:pPr>
              <w:pStyle w:val="TAC"/>
              <w:rPr>
                <w:ins w:id="696" w:author="Nokia" w:date="2021-04-28T18:16:00Z"/>
                <w:lang w:eastAsia="zh-CN"/>
              </w:rPr>
            </w:pPr>
            <w:ins w:id="697" w:author="Nokia" w:date="2021-04-28T18:24:00Z">
              <w:r>
                <w:rPr>
                  <w:rFonts w:eastAsia="Yu Mincho"/>
                  <w:lang w:eastAsia="ja-JP"/>
                </w:rPr>
                <w:t>CA_n257I</w:t>
              </w:r>
            </w:ins>
          </w:p>
        </w:tc>
        <w:tc>
          <w:tcPr>
            <w:tcW w:w="1488" w:type="dxa"/>
            <w:tcBorders>
              <w:top w:val="single" w:sz="4" w:space="0" w:color="auto"/>
              <w:left w:val="single" w:sz="4" w:space="0" w:color="auto"/>
              <w:bottom w:val="nil"/>
              <w:right w:val="single" w:sz="4" w:space="0" w:color="auto"/>
            </w:tcBorders>
            <w:shd w:val="clear" w:color="auto" w:fill="auto"/>
          </w:tcPr>
          <w:p w14:paraId="20F46AF4" w14:textId="5348699C" w:rsidR="0003226D" w:rsidRDefault="0003226D" w:rsidP="0003226D">
            <w:pPr>
              <w:pStyle w:val="TAC"/>
              <w:rPr>
                <w:ins w:id="698" w:author="Nokia" w:date="2021-04-28T18:16:00Z"/>
                <w:lang w:val="en-US" w:eastAsia="zh-CN"/>
              </w:rPr>
            </w:pPr>
            <w:ins w:id="699" w:author="Nokia" w:date="2021-04-28T18:17:00Z">
              <w:r w:rsidRPr="00DD717E">
                <w:rPr>
                  <w:rFonts w:eastAsia="Yu Mincho" w:hint="eastAsia"/>
                  <w:lang w:val="en-US" w:eastAsia="ja-JP"/>
                </w:rPr>
                <w:t>0</w:t>
              </w:r>
            </w:ins>
          </w:p>
        </w:tc>
      </w:tr>
      <w:tr w:rsidR="0003226D" w:rsidRPr="00C04A08" w14:paraId="1CEBB650" w14:textId="77777777" w:rsidTr="008C614B">
        <w:trPr>
          <w:trHeight w:val="187"/>
          <w:jc w:val="center"/>
          <w:ins w:id="700" w:author="Nokia" w:date="2021-04-28T18:16:00Z"/>
        </w:trPr>
        <w:tc>
          <w:tcPr>
            <w:tcW w:w="2018" w:type="dxa"/>
            <w:tcBorders>
              <w:top w:val="nil"/>
              <w:left w:val="single" w:sz="4" w:space="0" w:color="auto"/>
              <w:bottom w:val="single" w:sz="4" w:space="0" w:color="auto"/>
              <w:right w:val="single" w:sz="4" w:space="0" w:color="auto"/>
            </w:tcBorders>
            <w:shd w:val="clear" w:color="auto" w:fill="auto"/>
          </w:tcPr>
          <w:p w14:paraId="394004A2" w14:textId="77777777" w:rsidR="0003226D" w:rsidRPr="00C04A08" w:rsidRDefault="0003226D" w:rsidP="0003226D">
            <w:pPr>
              <w:pStyle w:val="TAC"/>
              <w:rPr>
                <w:ins w:id="701" w:author="Nokia" w:date="2021-04-28T18:16:00Z"/>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FE8F72" w14:textId="77777777" w:rsidR="0003226D" w:rsidRPr="00C04A08" w:rsidRDefault="0003226D" w:rsidP="0003226D">
            <w:pPr>
              <w:pStyle w:val="TAC"/>
              <w:rPr>
                <w:ins w:id="702" w:author="Nokia" w:date="2021-04-28T18:16:00Z"/>
                <w:lang w:eastAsia="zh-CN"/>
              </w:rPr>
            </w:pPr>
          </w:p>
        </w:tc>
        <w:tc>
          <w:tcPr>
            <w:tcW w:w="671" w:type="dxa"/>
            <w:tcBorders>
              <w:top w:val="single" w:sz="4" w:space="0" w:color="auto"/>
              <w:left w:val="single" w:sz="4" w:space="0" w:color="auto"/>
              <w:bottom w:val="nil"/>
              <w:right w:val="single" w:sz="4" w:space="0" w:color="auto"/>
            </w:tcBorders>
            <w:shd w:val="clear" w:color="auto" w:fill="auto"/>
          </w:tcPr>
          <w:p w14:paraId="2BD1E507" w14:textId="605B7109" w:rsidR="0003226D" w:rsidRPr="00C04A08" w:rsidRDefault="0003226D" w:rsidP="0003226D">
            <w:pPr>
              <w:pStyle w:val="TAC"/>
              <w:rPr>
                <w:ins w:id="703" w:author="Nokia" w:date="2021-04-28T18:16:00Z"/>
                <w:lang w:val="en-US" w:eastAsia="zh-CN"/>
              </w:rPr>
            </w:pPr>
            <w:ins w:id="704" w:author="Nokia" w:date="2021-04-28T18:16:00Z">
              <w:r>
                <w:rPr>
                  <w:rFonts w:eastAsia="Yu Mincho"/>
                  <w:lang w:val="en-US" w:eastAsia="ja-JP"/>
                </w:rPr>
                <w:t>n</w:t>
              </w:r>
              <w:r w:rsidRPr="00193214">
                <w:rPr>
                  <w:rFonts w:eastAsia="Yu Mincho"/>
                  <w:lang w:val="en-US" w:eastAsia="ja-JP"/>
                </w:rPr>
                <w:t>259</w:t>
              </w:r>
            </w:ins>
          </w:p>
        </w:tc>
        <w:tc>
          <w:tcPr>
            <w:tcW w:w="2685" w:type="dxa"/>
            <w:gridSpan w:val="4"/>
            <w:tcBorders>
              <w:top w:val="single" w:sz="4" w:space="0" w:color="auto"/>
              <w:left w:val="single" w:sz="4" w:space="0" w:color="auto"/>
              <w:bottom w:val="single" w:sz="4" w:space="0" w:color="auto"/>
              <w:right w:val="single" w:sz="4" w:space="0" w:color="auto"/>
            </w:tcBorders>
          </w:tcPr>
          <w:p w14:paraId="4E954D6B" w14:textId="385C0178" w:rsidR="0003226D" w:rsidRDefault="0003226D" w:rsidP="0003226D">
            <w:pPr>
              <w:pStyle w:val="TAC"/>
              <w:rPr>
                <w:ins w:id="705" w:author="Nokia" w:date="2021-04-28T18:16:00Z"/>
                <w:lang w:eastAsia="zh-CN"/>
              </w:rPr>
            </w:pPr>
            <w:ins w:id="706" w:author="Nokia" w:date="2021-04-28T18:24:00Z">
              <w:r>
                <w:rPr>
                  <w:rFonts w:eastAsia="Yu Mincho"/>
                  <w:lang w:eastAsia="ja-JP"/>
                </w:rPr>
                <w:t>CA_n259M</w:t>
              </w:r>
            </w:ins>
          </w:p>
        </w:tc>
        <w:tc>
          <w:tcPr>
            <w:tcW w:w="1488" w:type="dxa"/>
            <w:tcBorders>
              <w:top w:val="nil"/>
              <w:left w:val="single" w:sz="4" w:space="0" w:color="auto"/>
              <w:bottom w:val="single" w:sz="4" w:space="0" w:color="auto"/>
              <w:right w:val="single" w:sz="4" w:space="0" w:color="auto"/>
            </w:tcBorders>
            <w:shd w:val="clear" w:color="auto" w:fill="auto"/>
          </w:tcPr>
          <w:p w14:paraId="50C7D2B8" w14:textId="77777777" w:rsidR="0003226D" w:rsidRDefault="0003226D" w:rsidP="0003226D">
            <w:pPr>
              <w:pStyle w:val="TAC"/>
              <w:rPr>
                <w:ins w:id="707" w:author="Nokia" w:date="2021-04-28T18:16:00Z"/>
                <w:lang w:val="en-US" w:eastAsia="zh-CN"/>
              </w:rPr>
            </w:pPr>
          </w:p>
        </w:tc>
      </w:tr>
      <w:tr w:rsidR="0003226D" w:rsidRPr="00C04A08" w14:paraId="1CFFB410" w14:textId="77777777" w:rsidTr="008C614B">
        <w:trPr>
          <w:trHeight w:val="187"/>
          <w:jc w:val="center"/>
          <w:ins w:id="708" w:author="Nokia" w:date="2021-04-28T18:14:00Z"/>
        </w:trPr>
        <w:tc>
          <w:tcPr>
            <w:tcW w:w="2018" w:type="dxa"/>
            <w:tcBorders>
              <w:top w:val="single" w:sz="4" w:space="0" w:color="auto"/>
              <w:left w:val="single" w:sz="4" w:space="0" w:color="auto"/>
              <w:bottom w:val="nil"/>
              <w:right w:val="single" w:sz="4" w:space="0" w:color="auto"/>
            </w:tcBorders>
            <w:shd w:val="clear" w:color="auto" w:fill="auto"/>
          </w:tcPr>
          <w:p w14:paraId="33DA5BA1" w14:textId="2275B666" w:rsidR="0003226D" w:rsidRPr="00C04A08" w:rsidRDefault="0003226D" w:rsidP="0003226D">
            <w:pPr>
              <w:pStyle w:val="TAC"/>
              <w:rPr>
                <w:ins w:id="709" w:author="Nokia" w:date="2021-04-28T18:14:00Z"/>
                <w:lang w:eastAsia="zh-CN"/>
              </w:rPr>
            </w:pPr>
            <w:ins w:id="710" w:author="Nokia" w:date="2021-04-28T18:16: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58</w:t>
              </w:r>
              <w:r w:rsidRPr="00C04A08">
                <w:rPr>
                  <w:lang w:val="sv-SE" w:eastAsia="ja-JP"/>
                </w:rPr>
                <w:t>A-</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ins>
          </w:p>
        </w:tc>
        <w:tc>
          <w:tcPr>
            <w:tcW w:w="1385" w:type="dxa"/>
            <w:tcBorders>
              <w:top w:val="single" w:sz="4" w:space="0" w:color="auto"/>
              <w:left w:val="single" w:sz="4" w:space="0" w:color="auto"/>
              <w:bottom w:val="nil"/>
              <w:right w:val="single" w:sz="4" w:space="0" w:color="auto"/>
            </w:tcBorders>
            <w:shd w:val="clear" w:color="auto" w:fill="auto"/>
          </w:tcPr>
          <w:p w14:paraId="5AF9F41F" w14:textId="18E329D2" w:rsidR="0003226D" w:rsidRPr="00C04A08" w:rsidRDefault="0003226D" w:rsidP="0003226D">
            <w:pPr>
              <w:pStyle w:val="TAC"/>
              <w:rPr>
                <w:ins w:id="711" w:author="Nokia" w:date="2021-04-28T18:14:00Z"/>
                <w:lang w:eastAsia="zh-CN"/>
              </w:rPr>
            </w:pPr>
            <w:ins w:id="712" w:author="Nokia" w:date="2021-04-28T18:16:00Z">
              <w:r w:rsidRPr="00C04A08">
                <w:rPr>
                  <w:lang w:eastAsia="zh-CN"/>
                </w:rPr>
                <w:t>-</w:t>
              </w:r>
            </w:ins>
          </w:p>
        </w:tc>
        <w:tc>
          <w:tcPr>
            <w:tcW w:w="671" w:type="dxa"/>
            <w:tcBorders>
              <w:top w:val="single" w:sz="4" w:space="0" w:color="auto"/>
              <w:left w:val="single" w:sz="4" w:space="0" w:color="auto"/>
              <w:bottom w:val="nil"/>
              <w:right w:val="single" w:sz="4" w:space="0" w:color="auto"/>
            </w:tcBorders>
            <w:shd w:val="clear" w:color="auto" w:fill="auto"/>
          </w:tcPr>
          <w:p w14:paraId="421731C9" w14:textId="2F0C5F94" w:rsidR="0003226D" w:rsidRPr="00C04A08" w:rsidRDefault="0003226D" w:rsidP="0003226D">
            <w:pPr>
              <w:pStyle w:val="TAC"/>
              <w:rPr>
                <w:ins w:id="713" w:author="Nokia" w:date="2021-04-28T18:14:00Z"/>
                <w:lang w:val="en-US" w:eastAsia="zh-CN"/>
              </w:rPr>
            </w:pPr>
            <w:ins w:id="714" w:author="Nokia" w:date="2021-04-28T18:16:00Z">
              <w:r>
                <w:rPr>
                  <w:rFonts w:eastAsia="Yu Mincho"/>
                  <w:lang w:val="en-US" w:eastAsia="ja-JP"/>
                </w:rPr>
                <w:t>n258</w:t>
              </w:r>
            </w:ins>
          </w:p>
        </w:tc>
        <w:tc>
          <w:tcPr>
            <w:tcW w:w="671" w:type="dxa"/>
            <w:tcBorders>
              <w:top w:val="single" w:sz="4" w:space="0" w:color="auto"/>
              <w:left w:val="single" w:sz="4" w:space="0" w:color="auto"/>
              <w:bottom w:val="single" w:sz="4" w:space="0" w:color="auto"/>
              <w:right w:val="single" w:sz="4" w:space="0" w:color="auto"/>
            </w:tcBorders>
          </w:tcPr>
          <w:p w14:paraId="0EDDD4C6" w14:textId="043621D8" w:rsidR="0003226D" w:rsidRPr="00C04A08" w:rsidRDefault="0003226D" w:rsidP="0003226D">
            <w:pPr>
              <w:pStyle w:val="TAC"/>
              <w:rPr>
                <w:ins w:id="715" w:author="Nokia" w:date="2021-04-28T18:14:00Z"/>
              </w:rPr>
            </w:pPr>
            <w:ins w:id="716" w:author="Nokia" w:date="2021-04-28T18:23:00Z">
              <w:r w:rsidRPr="00B646D4">
                <w:rPr>
                  <w:rFonts w:eastAsia="Yu Mincho" w:hint="eastAsia"/>
                  <w:lang w:eastAsia="ja-JP"/>
                </w:rPr>
                <w:t>5</w:t>
              </w:r>
              <w:r w:rsidRPr="00B646D4">
                <w:rPr>
                  <w:rFonts w:eastAsia="Yu Mincho"/>
                  <w:lang w:eastAsia="ja-JP"/>
                </w:rPr>
                <w:t>0</w:t>
              </w:r>
            </w:ins>
          </w:p>
        </w:tc>
        <w:tc>
          <w:tcPr>
            <w:tcW w:w="671" w:type="dxa"/>
            <w:tcBorders>
              <w:top w:val="single" w:sz="4" w:space="0" w:color="auto"/>
              <w:left w:val="single" w:sz="4" w:space="0" w:color="auto"/>
              <w:bottom w:val="single" w:sz="4" w:space="0" w:color="auto"/>
              <w:right w:val="single" w:sz="4" w:space="0" w:color="auto"/>
            </w:tcBorders>
          </w:tcPr>
          <w:p w14:paraId="6F3860DB" w14:textId="2BBCFC4A" w:rsidR="0003226D" w:rsidRDefault="0003226D" w:rsidP="0003226D">
            <w:pPr>
              <w:pStyle w:val="TAC"/>
              <w:rPr>
                <w:ins w:id="717" w:author="Nokia" w:date="2021-04-28T18:14:00Z"/>
                <w:lang w:eastAsia="zh-CN"/>
              </w:rPr>
            </w:pPr>
            <w:ins w:id="718" w:author="Nokia" w:date="2021-04-28T18:23: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60E8A2D9" w14:textId="0C276BCB" w:rsidR="0003226D" w:rsidRDefault="0003226D" w:rsidP="0003226D">
            <w:pPr>
              <w:pStyle w:val="TAC"/>
              <w:rPr>
                <w:ins w:id="719" w:author="Nokia" w:date="2021-04-28T18:14:00Z"/>
                <w:lang w:eastAsia="zh-CN"/>
              </w:rPr>
            </w:pPr>
            <w:ins w:id="720" w:author="Nokia" w:date="2021-04-28T18:23: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57BC513F" w14:textId="5F5EF41B" w:rsidR="0003226D" w:rsidRDefault="0003226D" w:rsidP="0003226D">
            <w:pPr>
              <w:pStyle w:val="TAC"/>
              <w:rPr>
                <w:ins w:id="721" w:author="Nokia" w:date="2021-04-28T18:14:00Z"/>
                <w:lang w:eastAsia="zh-CN"/>
              </w:rPr>
            </w:pPr>
            <w:ins w:id="722" w:author="Nokia" w:date="2021-04-28T18:23:00Z">
              <w:r>
                <w:rPr>
                  <w:lang w:eastAsia="zh-CN"/>
                </w:rPr>
                <w:t>400</w:t>
              </w:r>
            </w:ins>
          </w:p>
        </w:tc>
        <w:tc>
          <w:tcPr>
            <w:tcW w:w="1488" w:type="dxa"/>
            <w:tcBorders>
              <w:top w:val="single" w:sz="4" w:space="0" w:color="auto"/>
              <w:left w:val="single" w:sz="4" w:space="0" w:color="auto"/>
              <w:bottom w:val="nil"/>
              <w:right w:val="single" w:sz="4" w:space="0" w:color="auto"/>
            </w:tcBorders>
            <w:shd w:val="clear" w:color="auto" w:fill="auto"/>
          </w:tcPr>
          <w:p w14:paraId="6E85C5BC" w14:textId="1C085D0A" w:rsidR="0003226D" w:rsidRDefault="0003226D" w:rsidP="0003226D">
            <w:pPr>
              <w:pStyle w:val="TAC"/>
              <w:rPr>
                <w:ins w:id="723" w:author="Nokia" w:date="2021-04-28T18:14:00Z"/>
                <w:lang w:val="en-US" w:eastAsia="zh-CN"/>
              </w:rPr>
            </w:pPr>
            <w:ins w:id="724" w:author="Nokia" w:date="2021-04-28T18:17:00Z">
              <w:r>
                <w:rPr>
                  <w:rFonts w:hint="eastAsia"/>
                  <w:lang w:val="en-US" w:eastAsia="zh-CN"/>
                </w:rPr>
                <w:t>0</w:t>
              </w:r>
            </w:ins>
          </w:p>
        </w:tc>
      </w:tr>
      <w:tr w:rsidR="0003226D" w:rsidRPr="00C04A08" w14:paraId="6632FE04" w14:textId="77777777" w:rsidTr="008C614B">
        <w:trPr>
          <w:trHeight w:val="187"/>
          <w:jc w:val="center"/>
          <w:ins w:id="725" w:author="Nokia" w:date="2021-04-28T18:14:00Z"/>
        </w:trPr>
        <w:tc>
          <w:tcPr>
            <w:tcW w:w="2018" w:type="dxa"/>
            <w:tcBorders>
              <w:top w:val="nil"/>
              <w:left w:val="single" w:sz="4" w:space="0" w:color="auto"/>
              <w:bottom w:val="single" w:sz="4" w:space="0" w:color="auto"/>
              <w:right w:val="single" w:sz="4" w:space="0" w:color="auto"/>
            </w:tcBorders>
            <w:shd w:val="clear" w:color="auto" w:fill="auto"/>
          </w:tcPr>
          <w:p w14:paraId="18AB798B" w14:textId="77777777" w:rsidR="0003226D" w:rsidRPr="00C04A08" w:rsidRDefault="0003226D" w:rsidP="0003226D">
            <w:pPr>
              <w:pStyle w:val="TAC"/>
              <w:rPr>
                <w:ins w:id="726" w:author="Nokia" w:date="2021-04-28T18:14:00Z"/>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5629806" w14:textId="77777777" w:rsidR="0003226D" w:rsidRPr="00C04A08" w:rsidRDefault="0003226D" w:rsidP="0003226D">
            <w:pPr>
              <w:pStyle w:val="TAC"/>
              <w:rPr>
                <w:ins w:id="727" w:author="Nokia" w:date="2021-04-28T18:14:00Z"/>
                <w:lang w:eastAsia="zh-CN"/>
              </w:rPr>
            </w:pPr>
          </w:p>
        </w:tc>
        <w:tc>
          <w:tcPr>
            <w:tcW w:w="671" w:type="dxa"/>
            <w:tcBorders>
              <w:top w:val="single" w:sz="4" w:space="0" w:color="auto"/>
              <w:left w:val="single" w:sz="4" w:space="0" w:color="auto"/>
              <w:bottom w:val="nil"/>
              <w:right w:val="single" w:sz="4" w:space="0" w:color="auto"/>
            </w:tcBorders>
            <w:shd w:val="clear" w:color="auto" w:fill="auto"/>
          </w:tcPr>
          <w:p w14:paraId="326EDF72" w14:textId="08BB8D88" w:rsidR="0003226D" w:rsidRPr="00C04A08" w:rsidRDefault="0003226D" w:rsidP="0003226D">
            <w:pPr>
              <w:pStyle w:val="TAC"/>
              <w:rPr>
                <w:ins w:id="728" w:author="Nokia" w:date="2021-04-28T18:14:00Z"/>
                <w:lang w:val="en-US" w:eastAsia="zh-CN"/>
              </w:rPr>
            </w:pPr>
            <w:ins w:id="729" w:author="Nokia" w:date="2021-04-28T18:16:00Z">
              <w:r>
                <w:rPr>
                  <w:rFonts w:eastAsia="Yu Mincho"/>
                  <w:lang w:val="en-US" w:eastAsia="ja-JP"/>
                </w:rPr>
                <w:t>n260</w:t>
              </w:r>
            </w:ins>
          </w:p>
        </w:tc>
        <w:tc>
          <w:tcPr>
            <w:tcW w:w="671" w:type="dxa"/>
            <w:tcBorders>
              <w:top w:val="single" w:sz="4" w:space="0" w:color="auto"/>
              <w:left w:val="single" w:sz="4" w:space="0" w:color="auto"/>
              <w:bottom w:val="single" w:sz="4" w:space="0" w:color="auto"/>
              <w:right w:val="single" w:sz="4" w:space="0" w:color="auto"/>
            </w:tcBorders>
          </w:tcPr>
          <w:p w14:paraId="627ED3E8" w14:textId="28B6BEAB" w:rsidR="0003226D" w:rsidRPr="00C04A08" w:rsidRDefault="0003226D" w:rsidP="0003226D">
            <w:pPr>
              <w:pStyle w:val="TAC"/>
              <w:rPr>
                <w:ins w:id="730" w:author="Nokia" w:date="2021-04-28T18:14:00Z"/>
              </w:rPr>
            </w:pPr>
            <w:ins w:id="731" w:author="Nokia" w:date="2021-04-28T18:23:00Z">
              <w:r w:rsidRPr="00B646D4">
                <w:rPr>
                  <w:rFonts w:eastAsia="Yu Mincho" w:hint="eastAsia"/>
                  <w:lang w:eastAsia="ja-JP"/>
                </w:rPr>
                <w:t>5</w:t>
              </w:r>
              <w:r w:rsidRPr="00B646D4">
                <w:rPr>
                  <w:rFonts w:eastAsia="Yu Mincho"/>
                  <w:lang w:eastAsia="ja-JP"/>
                </w:rPr>
                <w:t>0</w:t>
              </w:r>
            </w:ins>
          </w:p>
        </w:tc>
        <w:tc>
          <w:tcPr>
            <w:tcW w:w="671" w:type="dxa"/>
            <w:tcBorders>
              <w:top w:val="single" w:sz="4" w:space="0" w:color="auto"/>
              <w:left w:val="single" w:sz="4" w:space="0" w:color="auto"/>
              <w:bottom w:val="single" w:sz="4" w:space="0" w:color="auto"/>
              <w:right w:val="single" w:sz="4" w:space="0" w:color="auto"/>
            </w:tcBorders>
          </w:tcPr>
          <w:p w14:paraId="36944DAA" w14:textId="05BD7270" w:rsidR="0003226D" w:rsidRDefault="0003226D" w:rsidP="0003226D">
            <w:pPr>
              <w:pStyle w:val="TAC"/>
              <w:rPr>
                <w:ins w:id="732" w:author="Nokia" w:date="2021-04-28T18:14:00Z"/>
                <w:lang w:eastAsia="zh-CN"/>
              </w:rPr>
            </w:pPr>
            <w:ins w:id="733" w:author="Nokia" w:date="2021-04-28T18:23:00Z">
              <w:r>
                <w:rPr>
                  <w:lang w:eastAsia="zh-CN"/>
                </w:rPr>
                <w:t>100</w:t>
              </w:r>
            </w:ins>
          </w:p>
        </w:tc>
        <w:tc>
          <w:tcPr>
            <w:tcW w:w="672" w:type="dxa"/>
            <w:tcBorders>
              <w:top w:val="single" w:sz="4" w:space="0" w:color="auto"/>
              <w:left w:val="single" w:sz="4" w:space="0" w:color="auto"/>
              <w:bottom w:val="single" w:sz="4" w:space="0" w:color="auto"/>
              <w:right w:val="single" w:sz="4" w:space="0" w:color="auto"/>
            </w:tcBorders>
          </w:tcPr>
          <w:p w14:paraId="72743930" w14:textId="4FDBF962" w:rsidR="0003226D" w:rsidRDefault="0003226D" w:rsidP="0003226D">
            <w:pPr>
              <w:pStyle w:val="TAC"/>
              <w:rPr>
                <w:ins w:id="734" w:author="Nokia" w:date="2021-04-28T18:14:00Z"/>
                <w:lang w:eastAsia="zh-CN"/>
              </w:rPr>
            </w:pPr>
            <w:ins w:id="735" w:author="Nokia" w:date="2021-04-28T18:23:00Z">
              <w:r>
                <w:rPr>
                  <w:lang w:eastAsia="zh-CN"/>
                </w:rPr>
                <w:t>200</w:t>
              </w:r>
            </w:ins>
          </w:p>
        </w:tc>
        <w:tc>
          <w:tcPr>
            <w:tcW w:w="671" w:type="dxa"/>
            <w:tcBorders>
              <w:top w:val="single" w:sz="4" w:space="0" w:color="auto"/>
              <w:left w:val="single" w:sz="4" w:space="0" w:color="auto"/>
              <w:bottom w:val="single" w:sz="4" w:space="0" w:color="auto"/>
              <w:right w:val="single" w:sz="4" w:space="0" w:color="auto"/>
            </w:tcBorders>
          </w:tcPr>
          <w:p w14:paraId="6FC2DCBF" w14:textId="44FAF9C2" w:rsidR="0003226D" w:rsidRDefault="0003226D" w:rsidP="0003226D">
            <w:pPr>
              <w:pStyle w:val="TAC"/>
              <w:rPr>
                <w:ins w:id="736" w:author="Nokia" w:date="2021-04-28T18:14:00Z"/>
                <w:lang w:eastAsia="zh-CN"/>
              </w:rPr>
            </w:pPr>
            <w:ins w:id="737" w:author="Nokia" w:date="2021-04-28T18:23:00Z">
              <w:r>
                <w:rPr>
                  <w:lang w:eastAsia="zh-CN"/>
                </w:rPr>
                <w:t>400</w:t>
              </w:r>
            </w:ins>
          </w:p>
        </w:tc>
        <w:tc>
          <w:tcPr>
            <w:tcW w:w="1488" w:type="dxa"/>
            <w:tcBorders>
              <w:top w:val="nil"/>
              <w:left w:val="single" w:sz="4" w:space="0" w:color="auto"/>
              <w:bottom w:val="single" w:sz="4" w:space="0" w:color="auto"/>
              <w:right w:val="single" w:sz="4" w:space="0" w:color="auto"/>
            </w:tcBorders>
            <w:shd w:val="clear" w:color="auto" w:fill="auto"/>
          </w:tcPr>
          <w:p w14:paraId="219B8466" w14:textId="77777777" w:rsidR="0003226D" w:rsidRDefault="0003226D" w:rsidP="0003226D">
            <w:pPr>
              <w:pStyle w:val="TAC"/>
              <w:rPr>
                <w:ins w:id="738" w:author="Nokia" w:date="2021-04-28T18:14:00Z"/>
                <w:lang w:val="en-US" w:eastAsia="zh-CN"/>
              </w:rPr>
            </w:pPr>
          </w:p>
        </w:tc>
      </w:tr>
      <w:tr w:rsidR="0003226D" w:rsidRPr="00C04A08" w14:paraId="1EC59B8C" w14:textId="77777777" w:rsidTr="008C614B">
        <w:trPr>
          <w:trHeight w:val="187"/>
          <w:jc w:val="center"/>
        </w:trPr>
        <w:tc>
          <w:tcPr>
            <w:tcW w:w="2018" w:type="dxa"/>
            <w:tcBorders>
              <w:top w:val="single" w:sz="4" w:space="0" w:color="auto"/>
              <w:left w:val="single" w:sz="4" w:space="0" w:color="auto"/>
              <w:bottom w:val="nil"/>
              <w:right w:val="single" w:sz="4" w:space="0" w:color="auto"/>
            </w:tcBorders>
            <w:shd w:val="clear" w:color="auto" w:fill="auto"/>
          </w:tcPr>
          <w:p w14:paraId="076E828E" w14:textId="77777777" w:rsidR="0003226D" w:rsidRPr="00C04A08" w:rsidRDefault="0003226D" w:rsidP="0003226D">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260</w:t>
            </w:r>
            <w:r w:rsidRPr="00C04A08">
              <w:rPr>
                <w:lang w:val="sv-SE" w:eastAsia="ja-JP"/>
              </w:rPr>
              <w:t>A-</w:t>
            </w:r>
            <w:r w:rsidRPr="00C04A08">
              <w:rPr>
                <w:rFonts w:hint="eastAsia"/>
                <w:lang w:val="en-US" w:eastAsia="zh-CN"/>
              </w:rPr>
              <w:t>n</w:t>
            </w:r>
            <w:r w:rsidRPr="00C04A08">
              <w:rPr>
                <w:lang w:val="en-US" w:eastAsia="zh-CN"/>
              </w:rPr>
              <w:t>261</w:t>
            </w:r>
            <w:r w:rsidRPr="00C04A08">
              <w:rPr>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359334C3" w14:textId="77777777" w:rsidR="0003226D" w:rsidRPr="00C04A08" w:rsidRDefault="0003226D" w:rsidP="0003226D">
            <w:pPr>
              <w:pStyle w:val="TAC"/>
              <w:rPr>
                <w:lang w:val="en-US" w:eastAsia="zh-CN"/>
              </w:rPr>
            </w:pPr>
            <w:r w:rsidRPr="00C04A08">
              <w:rPr>
                <w:lang w:eastAsia="zh-CN"/>
              </w:rPr>
              <w:t>-</w:t>
            </w:r>
          </w:p>
        </w:tc>
        <w:tc>
          <w:tcPr>
            <w:tcW w:w="671" w:type="dxa"/>
            <w:tcBorders>
              <w:top w:val="single" w:sz="4" w:space="0" w:color="auto"/>
              <w:left w:val="single" w:sz="4" w:space="0" w:color="auto"/>
              <w:bottom w:val="nil"/>
              <w:right w:val="single" w:sz="4" w:space="0" w:color="auto"/>
            </w:tcBorders>
            <w:shd w:val="clear" w:color="auto" w:fill="auto"/>
          </w:tcPr>
          <w:p w14:paraId="6B5BF900" w14:textId="77777777" w:rsidR="0003226D" w:rsidRPr="00C04A08" w:rsidRDefault="0003226D" w:rsidP="0003226D">
            <w:pPr>
              <w:pStyle w:val="TAC"/>
              <w:rPr>
                <w:szCs w:val="18"/>
                <w:lang w:val="en-US" w:eastAsia="zh-CN"/>
              </w:rPr>
            </w:pPr>
            <w:r w:rsidRPr="00C04A08">
              <w:rPr>
                <w:rFonts w:hint="eastAsia"/>
                <w:lang w:val="en-US" w:eastAsia="zh-CN"/>
              </w:rPr>
              <w:t>n</w:t>
            </w:r>
            <w:r w:rsidRPr="00C04A08">
              <w:rPr>
                <w:lang w:val="en-US" w:eastAsia="zh-CN"/>
              </w:rPr>
              <w:t>260</w:t>
            </w:r>
          </w:p>
        </w:tc>
        <w:tc>
          <w:tcPr>
            <w:tcW w:w="671" w:type="dxa"/>
            <w:tcBorders>
              <w:top w:val="single" w:sz="4" w:space="0" w:color="auto"/>
              <w:left w:val="single" w:sz="4" w:space="0" w:color="auto"/>
              <w:bottom w:val="single" w:sz="4" w:space="0" w:color="auto"/>
              <w:right w:val="single" w:sz="4" w:space="0" w:color="auto"/>
            </w:tcBorders>
          </w:tcPr>
          <w:p w14:paraId="426C5EE0" w14:textId="77777777" w:rsidR="0003226D" w:rsidRPr="00C04A08" w:rsidRDefault="0003226D" w:rsidP="0003226D">
            <w:pPr>
              <w:pStyle w:val="TAC"/>
            </w:pPr>
          </w:p>
        </w:tc>
        <w:tc>
          <w:tcPr>
            <w:tcW w:w="671" w:type="dxa"/>
            <w:tcBorders>
              <w:top w:val="single" w:sz="4" w:space="0" w:color="auto"/>
              <w:left w:val="single" w:sz="4" w:space="0" w:color="auto"/>
              <w:bottom w:val="single" w:sz="4" w:space="0" w:color="auto"/>
              <w:right w:val="single" w:sz="4" w:space="0" w:color="auto"/>
            </w:tcBorders>
          </w:tcPr>
          <w:p w14:paraId="5280842D" w14:textId="77777777" w:rsidR="0003226D" w:rsidRPr="00C04A08" w:rsidRDefault="0003226D" w:rsidP="0003226D">
            <w:pPr>
              <w:pStyle w:val="TAC"/>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75B9328" w14:textId="77777777" w:rsidR="0003226D" w:rsidRPr="00C04A08" w:rsidRDefault="0003226D" w:rsidP="0003226D">
            <w:pPr>
              <w:pStyle w:val="TAC"/>
            </w:pPr>
            <w:r>
              <w:rPr>
                <w:lang w:eastAsia="zh-CN"/>
              </w:rPr>
              <w:t>100</w:t>
            </w:r>
          </w:p>
        </w:tc>
        <w:tc>
          <w:tcPr>
            <w:tcW w:w="671" w:type="dxa"/>
            <w:tcBorders>
              <w:top w:val="single" w:sz="4" w:space="0" w:color="auto"/>
              <w:left w:val="single" w:sz="4" w:space="0" w:color="auto"/>
              <w:bottom w:val="single" w:sz="4" w:space="0" w:color="auto"/>
              <w:right w:val="single" w:sz="4" w:space="0" w:color="auto"/>
            </w:tcBorders>
          </w:tcPr>
          <w:p w14:paraId="7F293314" w14:textId="77777777" w:rsidR="0003226D" w:rsidRPr="00C04A08" w:rsidRDefault="0003226D" w:rsidP="0003226D">
            <w:pPr>
              <w:pStyle w:val="TAC"/>
            </w:pPr>
            <w:r>
              <w:rPr>
                <w:lang w:eastAsia="zh-CN"/>
              </w:rPr>
              <w:t>200</w:t>
            </w:r>
          </w:p>
        </w:tc>
        <w:tc>
          <w:tcPr>
            <w:tcW w:w="1488" w:type="dxa"/>
            <w:tcBorders>
              <w:top w:val="single" w:sz="4" w:space="0" w:color="auto"/>
              <w:left w:val="single" w:sz="4" w:space="0" w:color="auto"/>
              <w:bottom w:val="nil"/>
              <w:right w:val="single" w:sz="4" w:space="0" w:color="auto"/>
            </w:tcBorders>
            <w:shd w:val="clear" w:color="auto" w:fill="auto"/>
          </w:tcPr>
          <w:p w14:paraId="6A998664" w14:textId="77777777" w:rsidR="0003226D" w:rsidRPr="00C04A08" w:rsidRDefault="0003226D" w:rsidP="0003226D">
            <w:pPr>
              <w:pStyle w:val="TAC"/>
              <w:rPr>
                <w:lang w:val="en-US" w:eastAsia="zh-CN"/>
              </w:rPr>
            </w:pPr>
            <w:r>
              <w:rPr>
                <w:rFonts w:hint="eastAsia"/>
                <w:lang w:val="en-US" w:eastAsia="zh-CN"/>
              </w:rPr>
              <w:t>0</w:t>
            </w:r>
          </w:p>
        </w:tc>
      </w:tr>
      <w:tr w:rsidR="0003226D" w:rsidRPr="00C04A08" w14:paraId="169C3A69" w14:textId="77777777" w:rsidTr="008C614B">
        <w:trPr>
          <w:trHeight w:val="187"/>
          <w:jc w:val="center"/>
        </w:trPr>
        <w:tc>
          <w:tcPr>
            <w:tcW w:w="2018" w:type="dxa"/>
            <w:tcBorders>
              <w:top w:val="nil"/>
              <w:left w:val="single" w:sz="4" w:space="0" w:color="auto"/>
              <w:bottom w:val="single" w:sz="4" w:space="0" w:color="auto"/>
              <w:right w:val="single" w:sz="4" w:space="0" w:color="auto"/>
            </w:tcBorders>
            <w:shd w:val="clear" w:color="auto" w:fill="auto"/>
          </w:tcPr>
          <w:p w14:paraId="1DED0EF2" w14:textId="77777777" w:rsidR="0003226D" w:rsidRPr="00C04A08" w:rsidRDefault="0003226D" w:rsidP="0003226D">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A631F86" w14:textId="77777777" w:rsidR="0003226D" w:rsidRPr="00C04A08" w:rsidRDefault="0003226D" w:rsidP="0003226D">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37BD27B4" w14:textId="77777777" w:rsidR="0003226D" w:rsidRPr="00C04A08" w:rsidRDefault="0003226D" w:rsidP="0003226D">
            <w:pPr>
              <w:pStyle w:val="TAC"/>
              <w:rPr>
                <w:szCs w:val="18"/>
                <w:lang w:val="en-US" w:eastAsia="zh-CN"/>
              </w:rPr>
            </w:pPr>
            <w:r w:rsidRPr="00C04A08">
              <w:rPr>
                <w:rFonts w:hint="eastAsia"/>
                <w:lang w:val="en-US" w:eastAsia="zh-CN"/>
              </w:rPr>
              <w:t>n</w:t>
            </w:r>
            <w:r w:rsidRPr="00C04A08">
              <w:rPr>
                <w:lang w:val="en-US" w:eastAsia="zh-CN"/>
              </w:rPr>
              <w:t>261</w:t>
            </w:r>
          </w:p>
        </w:tc>
        <w:tc>
          <w:tcPr>
            <w:tcW w:w="671" w:type="dxa"/>
            <w:tcBorders>
              <w:top w:val="single" w:sz="4" w:space="0" w:color="auto"/>
              <w:left w:val="single" w:sz="4" w:space="0" w:color="auto"/>
              <w:bottom w:val="single" w:sz="4" w:space="0" w:color="auto"/>
              <w:right w:val="single" w:sz="4" w:space="0" w:color="auto"/>
            </w:tcBorders>
          </w:tcPr>
          <w:p w14:paraId="6EA8FDED" w14:textId="77777777" w:rsidR="0003226D" w:rsidRPr="00C04A08" w:rsidRDefault="0003226D" w:rsidP="0003226D">
            <w:pPr>
              <w:pStyle w:val="TAC"/>
            </w:pPr>
          </w:p>
        </w:tc>
        <w:tc>
          <w:tcPr>
            <w:tcW w:w="671" w:type="dxa"/>
            <w:tcBorders>
              <w:top w:val="single" w:sz="4" w:space="0" w:color="auto"/>
              <w:left w:val="single" w:sz="4" w:space="0" w:color="auto"/>
              <w:bottom w:val="single" w:sz="4" w:space="0" w:color="auto"/>
              <w:right w:val="single" w:sz="4" w:space="0" w:color="auto"/>
            </w:tcBorders>
          </w:tcPr>
          <w:p w14:paraId="64226F9F" w14:textId="77777777" w:rsidR="0003226D" w:rsidRPr="00C04A08" w:rsidRDefault="0003226D" w:rsidP="0003226D">
            <w:pPr>
              <w:pStyle w:val="TAC"/>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82110CA" w14:textId="77777777" w:rsidR="0003226D" w:rsidRPr="00C04A08" w:rsidRDefault="0003226D" w:rsidP="0003226D">
            <w:pPr>
              <w:pStyle w:val="TAC"/>
            </w:pPr>
            <w:r>
              <w:rPr>
                <w:lang w:eastAsia="zh-CN"/>
              </w:rPr>
              <w:t>100</w:t>
            </w:r>
          </w:p>
        </w:tc>
        <w:tc>
          <w:tcPr>
            <w:tcW w:w="671" w:type="dxa"/>
            <w:tcBorders>
              <w:top w:val="single" w:sz="4" w:space="0" w:color="auto"/>
              <w:left w:val="single" w:sz="4" w:space="0" w:color="auto"/>
              <w:bottom w:val="single" w:sz="4" w:space="0" w:color="auto"/>
              <w:right w:val="single" w:sz="4" w:space="0" w:color="auto"/>
            </w:tcBorders>
          </w:tcPr>
          <w:p w14:paraId="478DC9AF" w14:textId="77777777" w:rsidR="0003226D" w:rsidRPr="00C04A08" w:rsidRDefault="0003226D" w:rsidP="0003226D">
            <w:pPr>
              <w:pStyle w:val="TAC"/>
            </w:pPr>
            <w:r>
              <w:rPr>
                <w:lang w:eastAsia="zh-CN"/>
              </w:rPr>
              <w:t>200</w:t>
            </w:r>
          </w:p>
        </w:tc>
        <w:tc>
          <w:tcPr>
            <w:tcW w:w="1488" w:type="dxa"/>
            <w:tcBorders>
              <w:top w:val="nil"/>
              <w:left w:val="single" w:sz="4" w:space="0" w:color="auto"/>
              <w:bottom w:val="single" w:sz="4" w:space="0" w:color="auto"/>
              <w:right w:val="single" w:sz="4" w:space="0" w:color="auto"/>
            </w:tcBorders>
            <w:shd w:val="clear" w:color="auto" w:fill="auto"/>
          </w:tcPr>
          <w:p w14:paraId="257F102C" w14:textId="77777777" w:rsidR="0003226D" w:rsidRPr="00C04A08" w:rsidRDefault="0003226D" w:rsidP="0003226D">
            <w:pPr>
              <w:pStyle w:val="TAC"/>
              <w:rPr>
                <w:lang w:val="en-US" w:eastAsia="zh-CN"/>
              </w:rPr>
            </w:pPr>
          </w:p>
        </w:tc>
      </w:tr>
      <w:tr w:rsidR="0003226D" w:rsidRPr="00C04A08" w14:paraId="094F0F5F" w14:textId="77777777" w:rsidTr="008C614B">
        <w:trPr>
          <w:trHeight w:val="187"/>
          <w:jc w:val="center"/>
        </w:trPr>
        <w:tc>
          <w:tcPr>
            <w:tcW w:w="8247" w:type="dxa"/>
            <w:gridSpan w:val="8"/>
            <w:tcBorders>
              <w:top w:val="single" w:sz="4" w:space="0" w:color="auto"/>
              <w:left w:val="single" w:sz="4" w:space="0" w:color="auto"/>
              <w:right w:val="single" w:sz="4" w:space="0" w:color="auto"/>
            </w:tcBorders>
            <w:shd w:val="clear" w:color="auto" w:fill="auto"/>
            <w:vAlign w:val="center"/>
          </w:tcPr>
          <w:p w14:paraId="02797A22" w14:textId="77777777" w:rsidR="0003226D" w:rsidRPr="00C04A08" w:rsidRDefault="0003226D" w:rsidP="0003226D">
            <w:pPr>
              <w:pStyle w:val="TAN"/>
              <w:rPr>
                <w:lang w:val="en-US" w:eastAsia="zh-CN"/>
              </w:rPr>
            </w:pPr>
            <w:r>
              <w:t>NOTE 1:</w:t>
            </w:r>
            <w:r>
              <w:rPr>
                <w:rFonts w:eastAsia="Yu Mincho"/>
              </w:rPr>
              <w:t xml:space="preserve"> </w:t>
            </w:r>
            <w:r>
              <w:rPr>
                <w:rFonts w:eastAsia="Yu Mincho"/>
              </w:rPr>
              <w:tab/>
              <w:t xml:space="preserve">The SCS of each </w:t>
            </w:r>
            <w:r>
              <w:t>channel bandwidth for NR band refers to Table 5.3.5-1.</w:t>
            </w:r>
          </w:p>
        </w:tc>
      </w:tr>
    </w:tbl>
    <w:p w14:paraId="6FFBF4FF" w14:textId="77777777" w:rsidR="008C614B" w:rsidRDefault="008C614B" w:rsidP="008C614B">
      <w:pPr>
        <w:rPr>
          <w:noProof/>
          <w:color w:val="FF0000"/>
        </w:rPr>
      </w:pPr>
      <w:bookmarkStart w:id="739" w:name="_Hlk528841293"/>
      <w:bookmarkStart w:id="740" w:name="_Toc21340938"/>
      <w:bookmarkStart w:id="741" w:name="_Toc29805386"/>
      <w:bookmarkStart w:id="742" w:name="_Toc36456595"/>
      <w:bookmarkStart w:id="743" w:name="_Toc36469693"/>
      <w:bookmarkStart w:id="744" w:name="_Toc37254102"/>
      <w:bookmarkStart w:id="745" w:name="_Toc37322961"/>
      <w:bookmarkStart w:id="746" w:name="_Toc37324367"/>
      <w:bookmarkStart w:id="747" w:name="_Toc45889890"/>
      <w:bookmarkStart w:id="748" w:name="_Toc52196565"/>
      <w:bookmarkStart w:id="749" w:name="_Toc52197545"/>
      <w:bookmarkStart w:id="750" w:name="_Toc53173268"/>
      <w:bookmarkStart w:id="751" w:name="_Toc53173637"/>
      <w:bookmarkStart w:id="752" w:name="_Toc61119639"/>
      <w:bookmarkStart w:id="753" w:name="_Toc61120021"/>
      <w:bookmarkStart w:id="754" w:name="_Toc67926091"/>
      <w:bookmarkEnd w:id="19"/>
      <w:bookmarkEnd w:id="20"/>
      <w:bookmarkEnd w:id="21"/>
      <w:bookmarkEnd w:id="22"/>
      <w:bookmarkEnd w:id="23"/>
      <w:bookmarkEnd w:id="24"/>
      <w:bookmarkEnd w:id="25"/>
      <w:bookmarkEnd w:id="26"/>
    </w:p>
    <w:p w14:paraId="74421769" w14:textId="2688FA6D" w:rsidR="008C614B" w:rsidRPr="008C614B" w:rsidRDefault="008C614B" w:rsidP="008C614B">
      <w:pPr>
        <w:rPr>
          <w:noProof/>
          <w:color w:val="FF0000"/>
        </w:rPr>
      </w:pPr>
      <w:r w:rsidRPr="008C614B">
        <w:rPr>
          <w:noProof/>
          <w:color w:val="FF0000"/>
        </w:rPr>
        <w:t>&lt;</w:t>
      </w:r>
      <w:r>
        <w:rPr>
          <w:noProof/>
          <w:color w:val="FF0000"/>
        </w:rPr>
        <w:t>Next</w:t>
      </w:r>
      <w:r w:rsidRPr="008C614B">
        <w:rPr>
          <w:noProof/>
          <w:color w:val="FF0000"/>
        </w:rPr>
        <w:t xml:space="preserve"> Changes&gt;</w:t>
      </w:r>
    </w:p>
    <w:p w14:paraId="0E02FE60" w14:textId="77777777" w:rsidR="004963EA" w:rsidRPr="00C04A08" w:rsidRDefault="004963EA" w:rsidP="004963EA">
      <w:pPr>
        <w:pStyle w:val="TH"/>
      </w:pPr>
      <w:bookmarkStart w:id="755" w:name="_Hlk31890999"/>
      <w:bookmarkStart w:id="756" w:name="_Toc21340953"/>
      <w:bookmarkStart w:id="757" w:name="_Toc29805401"/>
      <w:bookmarkStart w:id="758" w:name="_Toc36456610"/>
      <w:bookmarkStart w:id="759" w:name="_Toc36469708"/>
      <w:bookmarkStart w:id="760" w:name="_Toc37254117"/>
      <w:bookmarkStart w:id="761" w:name="_Toc37322976"/>
      <w:bookmarkStart w:id="762" w:name="_Toc37324382"/>
      <w:bookmarkStart w:id="763" w:name="_Toc45889905"/>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r w:rsidRPr="00C04A08">
        <w:t>Table 7.3A.2.3-1</w:t>
      </w:r>
      <w:bookmarkEnd w:id="755"/>
      <w:r w:rsidRPr="00C04A08">
        <w:t>: ΔR</w:t>
      </w:r>
      <w:r w:rsidRPr="00C04A08">
        <w:rPr>
          <w:vertAlign w:val="subscript"/>
        </w:rPr>
        <w:t>IB</w:t>
      </w:r>
      <w:r w:rsidRPr="00C04A08">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963EA" w:rsidRPr="00C04A08" w14:paraId="2FB70B92" w14:textId="77777777" w:rsidTr="004B24F4">
        <w:trPr>
          <w:jc w:val="center"/>
        </w:trPr>
        <w:tc>
          <w:tcPr>
            <w:tcW w:w="2605" w:type="dxa"/>
            <w:tcBorders>
              <w:bottom w:val="single" w:sz="4" w:space="0" w:color="auto"/>
            </w:tcBorders>
            <w:vAlign w:val="center"/>
          </w:tcPr>
          <w:p w14:paraId="23E55742" w14:textId="77777777" w:rsidR="004963EA" w:rsidRPr="00C04A08" w:rsidRDefault="004963EA" w:rsidP="00DB6E16">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3051432A" w14:textId="77777777" w:rsidR="004963EA" w:rsidRPr="00C04A08" w:rsidRDefault="004963EA" w:rsidP="00DB6E16">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388A60F9" w14:textId="77777777" w:rsidR="004963EA" w:rsidRPr="00C04A08" w:rsidRDefault="004963EA" w:rsidP="00DB6E16">
            <w:pPr>
              <w:keepNext/>
              <w:keepLines/>
              <w:spacing w:after="0"/>
              <w:jc w:val="center"/>
              <w:rPr>
                <w:rFonts w:ascii="Arial" w:eastAsia="Malgun Gothic" w:hAnsi="Arial"/>
                <w:b/>
                <w:sz w:val="18"/>
              </w:rPr>
            </w:pPr>
            <w:r w:rsidRPr="00C04A08">
              <w:rPr>
                <w:rFonts w:ascii="Arial" w:eastAsia="Malgun Gothic" w:hAnsi="Arial"/>
                <w:b/>
                <w:sz w:val="18"/>
              </w:rPr>
              <w:t>ΔR</w:t>
            </w:r>
            <w:r w:rsidRPr="00C04A08">
              <w:rPr>
                <w:rFonts w:ascii="Arial" w:eastAsia="Malgun Gothic" w:hAnsi="Arial"/>
                <w:b/>
                <w:sz w:val="18"/>
                <w:vertAlign w:val="subscript"/>
              </w:rPr>
              <w:t>IB,P,n</w:t>
            </w:r>
            <w:r w:rsidRPr="00C04A08">
              <w:rPr>
                <w:rFonts w:ascii="Arial" w:eastAsia="Malgun Gothic" w:hAnsi="Arial"/>
                <w:b/>
                <w:sz w:val="18"/>
              </w:rPr>
              <w:t xml:space="preserve"> (dB)</w:t>
            </w:r>
          </w:p>
        </w:tc>
      </w:tr>
      <w:tr w:rsidR="004B24F4" w:rsidRPr="00C04A08" w14:paraId="6EBC1573" w14:textId="77777777" w:rsidTr="004B24F4">
        <w:trPr>
          <w:jc w:val="center"/>
          <w:ins w:id="764" w:author="Nokia" w:date="2021-04-28T18:34:00Z"/>
        </w:trPr>
        <w:tc>
          <w:tcPr>
            <w:tcW w:w="2605" w:type="dxa"/>
            <w:tcBorders>
              <w:top w:val="single" w:sz="4" w:space="0" w:color="auto"/>
              <w:left w:val="single" w:sz="4" w:space="0" w:color="auto"/>
              <w:bottom w:val="nil"/>
              <w:right w:val="single" w:sz="4" w:space="0" w:color="auto"/>
            </w:tcBorders>
            <w:shd w:val="clear" w:color="auto" w:fill="auto"/>
            <w:vAlign w:val="center"/>
          </w:tcPr>
          <w:p w14:paraId="0EAD93C7" w14:textId="54F2EDA1" w:rsidR="004B24F4" w:rsidRPr="00C04A08" w:rsidRDefault="004B24F4" w:rsidP="004B24F4">
            <w:pPr>
              <w:keepNext/>
              <w:keepLines/>
              <w:spacing w:after="0"/>
              <w:jc w:val="center"/>
              <w:rPr>
                <w:ins w:id="765" w:author="Nokia" w:date="2021-04-28T18:34:00Z"/>
                <w:rFonts w:ascii="Arial" w:eastAsia="Malgun Gothic" w:hAnsi="Arial"/>
                <w:bCs/>
                <w:sz w:val="18"/>
              </w:rPr>
            </w:pPr>
            <w:ins w:id="766" w:author="Nokia" w:date="2021-04-28T18:34:00Z">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ins>
          </w:p>
        </w:tc>
        <w:tc>
          <w:tcPr>
            <w:tcW w:w="2250" w:type="dxa"/>
            <w:tcBorders>
              <w:left w:val="single" w:sz="4" w:space="0" w:color="auto"/>
            </w:tcBorders>
          </w:tcPr>
          <w:p w14:paraId="340AE3EE" w14:textId="4ADC09B0" w:rsidR="004B24F4" w:rsidRPr="00C04A08" w:rsidRDefault="004B24F4" w:rsidP="004B24F4">
            <w:pPr>
              <w:keepNext/>
              <w:keepLines/>
              <w:spacing w:after="0"/>
              <w:jc w:val="center"/>
              <w:rPr>
                <w:ins w:id="767" w:author="Nokia" w:date="2021-04-28T18:34:00Z"/>
                <w:rFonts w:ascii="Arial" w:eastAsia="Malgun Gothic" w:hAnsi="Arial"/>
                <w:bCs/>
                <w:sz w:val="18"/>
              </w:rPr>
            </w:pPr>
            <w:ins w:id="768" w:author="Nokia" w:date="2021-04-28T18:34:00Z">
              <w:r w:rsidRPr="00C04A08">
                <w:rPr>
                  <w:rFonts w:ascii="Arial" w:eastAsia="Malgun Gothic" w:hAnsi="Arial"/>
                  <w:bCs/>
                  <w:sz w:val="18"/>
                </w:rPr>
                <w:t>n2</w:t>
              </w:r>
              <w:r>
                <w:rPr>
                  <w:rFonts w:ascii="Arial" w:eastAsia="Malgun Gothic" w:hAnsi="Arial"/>
                  <w:bCs/>
                  <w:sz w:val="18"/>
                </w:rPr>
                <w:t>57</w:t>
              </w:r>
            </w:ins>
          </w:p>
        </w:tc>
        <w:tc>
          <w:tcPr>
            <w:tcW w:w="1890" w:type="dxa"/>
            <w:shd w:val="clear" w:color="auto" w:fill="auto"/>
          </w:tcPr>
          <w:p w14:paraId="20D6E280" w14:textId="766C8930" w:rsidR="004B24F4" w:rsidRPr="00C04A08" w:rsidRDefault="004B24F4" w:rsidP="004B24F4">
            <w:pPr>
              <w:keepNext/>
              <w:keepLines/>
              <w:spacing w:after="0"/>
              <w:jc w:val="center"/>
              <w:rPr>
                <w:ins w:id="769" w:author="Nokia" w:date="2021-04-28T18:34:00Z"/>
                <w:rFonts w:ascii="Arial" w:eastAsia="Malgun Gothic" w:hAnsi="Arial"/>
                <w:bCs/>
                <w:sz w:val="18"/>
              </w:rPr>
            </w:pPr>
            <w:ins w:id="770" w:author="Nokia" w:date="2021-04-28T18:34:00Z">
              <w:r>
                <w:rPr>
                  <w:rFonts w:ascii="Arial" w:eastAsia="Malgun Gothic" w:hAnsi="Arial"/>
                  <w:bCs/>
                  <w:sz w:val="18"/>
                </w:rPr>
                <w:t>4.0</w:t>
              </w:r>
            </w:ins>
          </w:p>
        </w:tc>
      </w:tr>
      <w:tr w:rsidR="004B24F4" w:rsidRPr="00C04A08" w14:paraId="4099790A" w14:textId="77777777" w:rsidTr="004B24F4">
        <w:trPr>
          <w:jc w:val="center"/>
          <w:ins w:id="771" w:author="Nokia" w:date="2021-04-28T18:34:00Z"/>
        </w:trPr>
        <w:tc>
          <w:tcPr>
            <w:tcW w:w="2605" w:type="dxa"/>
            <w:tcBorders>
              <w:top w:val="nil"/>
              <w:left w:val="single" w:sz="4" w:space="0" w:color="auto"/>
              <w:bottom w:val="single" w:sz="4" w:space="0" w:color="auto"/>
              <w:right w:val="single" w:sz="4" w:space="0" w:color="auto"/>
            </w:tcBorders>
            <w:shd w:val="clear" w:color="auto" w:fill="auto"/>
            <w:vAlign w:val="center"/>
          </w:tcPr>
          <w:p w14:paraId="408FCB86" w14:textId="77777777" w:rsidR="004B24F4" w:rsidRPr="00C04A08" w:rsidRDefault="004B24F4" w:rsidP="004B24F4">
            <w:pPr>
              <w:keepNext/>
              <w:keepLines/>
              <w:spacing w:after="0"/>
              <w:jc w:val="center"/>
              <w:rPr>
                <w:ins w:id="772" w:author="Nokia" w:date="2021-04-28T18:34:00Z"/>
                <w:rFonts w:ascii="Arial" w:eastAsia="Malgun Gothic" w:hAnsi="Arial"/>
                <w:bCs/>
                <w:sz w:val="18"/>
              </w:rPr>
            </w:pPr>
          </w:p>
        </w:tc>
        <w:tc>
          <w:tcPr>
            <w:tcW w:w="2250" w:type="dxa"/>
            <w:tcBorders>
              <w:left w:val="single" w:sz="4" w:space="0" w:color="auto"/>
            </w:tcBorders>
          </w:tcPr>
          <w:p w14:paraId="677F9923" w14:textId="3CD7F7FD" w:rsidR="004B24F4" w:rsidRPr="00C04A08" w:rsidRDefault="004B24F4" w:rsidP="004B24F4">
            <w:pPr>
              <w:keepNext/>
              <w:keepLines/>
              <w:spacing w:after="0"/>
              <w:jc w:val="center"/>
              <w:rPr>
                <w:ins w:id="773" w:author="Nokia" w:date="2021-04-28T18:34:00Z"/>
                <w:rFonts w:ascii="Arial" w:eastAsia="Malgun Gothic" w:hAnsi="Arial"/>
                <w:bCs/>
                <w:sz w:val="18"/>
              </w:rPr>
            </w:pPr>
            <w:ins w:id="774" w:author="Nokia" w:date="2021-04-28T18:34:00Z">
              <w:r w:rsidRPr="00C04A08">
                <w:rPr>
                  <w:rFonts w:ascii="Arial" w:eastAsia="Malgun Gothic" w:hAnsi="Arial"/>
                  <w:bCs/>
                  <w:sz w:val="18"/>
                </w:rPr>
                <w:t>n2</w:t>
              </w:r>
              <w:r>
                <w:rPr>
                  <w:rFonts w:ascii="Arial" w:eastAsia="Malgun Gothic" w:hAnsi="Arial"/>
                  <w:bCs/>
                  <w:sz w:val="18"/>
                </w:rPr>
                <w:t>59</w:t>
              </w:r>
            </w:ins>
          </w:p>
        </w:tc>
        <w:tc>
          <w:tcPr>
            <w:tcW w:w="1890" w:type="dxa"/>
            <w:shd w:val="clear" w:color="auto" w:fill="auto"/>
          </w:tcPr>
          <w:p w14:paraId="2522BC2B" w14:textId="445180FF" w:rsidR="004B24F4" w:rsidRPr="00C04A08" w:rsidRDefault="004B24F4" w:rsidP="004B24F4">
            <w:pPr>
              <w:keepNext/>
              <w:keepLines/>
              <w:spacing w:after="0"/>
              <w:jc w:val="center"/>
              <w:rPr>
                <w:ins w:id="775" w:author="Nokia" w:date="2021-04-28T18:34:00Z"/>
                <w:rFonts w:ascii="Arial" w:eastAsia="Malgun Gothic" w:hAnsi="Arial"/>
                <w:bCs/>
                <w:sz w:val="18"/>
              </w:rPr>
            </w:pPr>
            <w:ins w:id="776" w:author="Nokia" w:date="2021-04-28T18:34:00Z">
              <w:r>
                <w:rPr>
                  <w:rFonts w:ascii="Arial" w:eastAsia="Malgun Gothic" w:hAnsi="Arial"/>
                  <w:bCs/>
                  <w:sz w:val="18"/>
                </w:rPr>
                <w:t>4.0</w:t>
              </w:r>
            </w:ins>
          </w:p>
        </w:tc>
      </w:tr>
      <w:tr w:rsidR="004B24F4" w:rsidRPr="00C04A08" w14:paraId="29951701" w14:textId="77777777" w:rsidTr="004B24F4">
        <w:trPr>
          <w:jc w:val="center"/>
          <w:ins w:id="777" w:author="Nokia" w:date="2021-04-28T18:34:00Z"/>
        </w:trPr>
        <w:tc>
          <w:tcPr>
            <w:tcW w:w="2605" w:type="dxa"/>
            <w:tcBorders>
              <w:top w:val="single" w:sz="4" w:space="0" w:color="auto"/>
              <w:left w:val="single" w:sz="4" w:space="0" w:color="auto"/>
              <w:bottom w:val="nil"/>
              <w:right w:val="single" w:sz="4" w:space="0" w:color="auto"/>
            </w:tcBorders>
            <w:shd w:val="clear" w:color="auto" w:fill="auto"/>
            <w:vAlign w:val="center"/>
          </w:tcPr>
          <w:p w14:paraId="656CE130" w14:textId="57356C9E" w:rsidR="004B24F4" w:rsidRPr="00C04A08" w:rsidRDefault="004B24F4" w:rsidP="004B24F4">
            <w:pPr>
              <w:keepNext/>
              <w:keepLines/>
              <w:spacing w:after="0"/>
              <w:jc w:val="center"/>
              <w:rPr>
                <w:ins w:id="778" w:author="Nokia" w:date="2021-04-28T18:34:00Z"/>
                <w:rFonts w:ascii="Arial" w:eastAsia="Malgun Gothic" w:hAnsi="Arial"/>
                <w:bCs/>
                <w:sz w:val="18"/>
              </w:rPr>
            </w:pPr>
            <w:ins w:id="779" w:author="Nokia" w:date="2021-04-28T18:34:00Z">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ins>
          </w:p>
        </w:tc>
        <w:tc>
          <w:tcPr>
            <w:tcW w:w="2250" w:type="dxa"/>
            <w:tcBorders>
              <w:left w:val="single" w:sz="4" w:space="0" w:color="auto"/>
            </w:tcBorders>
          </w:tcPr>
          <w:p w14:paraId="1D07D3AB" w14:textId="05CE998C" w:rsidR="004B24F4" w:rsidRPr="00C04A08" w:rsidRDefault="004B24F4" w:rsidP="004B24F4">
            <w:pPr>
              <w:keepNext/>
              <w:keepLines/>
              <w:spacing w:after="0"/>
              <w:jc w:val="center"/>
              <w:rPr>
                <w:ins w:id="780" w:author="Nokia" w:date="2021-04-28T18:34:00Z"/>
                <w:rFonts w:ascii="Arial" w:eastAsia="Malgun Gothic" w:hAnsi="Arial"/>
                <w:bCs/>
                <w:sz w:val="18"/>
              </w:rPr>
            </w:pPr>
            <w:ins w:id="781" w:author="Nokia" w:date="2021-04-28T18:34:00Z">
              <w:r>
                <w:rPr>
                  <w:rFonts w:ascii="Arial" w:eastAsia="Malgun Gothic" w:hAnsi="Arial"/>
                  <w:bCs/>
                  <w:sz w:val="18"/>
                </w:rPr>
                <w:t>n258</w:t>
              </w:r>
            </w:ins>
          </w:p>
        </w:tc>
        <w:tc>
          <w:tcPr>
            <w:tcW w:w="1890" w:type="dxa"/>
            <w:shd w:val="clear" w:color="auto" w:fill="auto"/>
          </w:tcPr>
          <w:p w14:paraId="505009CE" w14:textId="61E53A58" w:rsidR="004B24F4" w:rsidRPr="00C04A08" w:rsidRDefault="004B24F4" w:rsidP="004B24F4">
            <w:pPr>
              <w:keepNext/>
              <w:keepLines/>
              <w:spacing w:after="0"/>
              <w:jc w:val="center"/>
              <w:rPr>
                <w:ins w:id="782" w:author="Nokia" w:date="2021-04-28T18:34:00Z"/>
                <w:rFonts w:ascii="Arial" w:eastAsia="Malgun Gothic" w:hAnsi="Arial"/>
                <w:bCs/>
                <w:sz w:val="18"/>
              </w:rPr>
            </w:pPr>
            <w:ins w:id="783" w:author="Nokia" w:date="2021-04-28T18:34:00Z">
              <w:r>
                <w:rPr>
                  <w:rFonts w:ascii="Arial" w:eastAsia="Malgun Gothic" w:hAnsi="Arial"/>
                  <w:bCs/>
                  <w:sz w:val="18"/>
                </w:rPr>
                <w:t>3.5</w:t>
              </w:r>
            </w:ins>
          </w:p>
        </w:tc>
      </w:tr>
      <w:tr w:rsidR="004B24F4" w:rsidRPr="00C04A08" w14:paraId="09845EA9" w14:textId="77777777" w:rsidTr="004B24F4">
        <w:trPr>
          <w:jc w:val="center"/>
          <w:ins w:id="784" w:author="Nokia" w:date="2021-04-28T18:34:00Z"/>
        </w:trPr>
        <w:tc>
          <w:tcPr>
            <w:tcW w:w="2605" w:type="dxa"/>
            <w:tcBorders>
              <w:top w:val="nil"/>
              <w:left w:val="single" w:sz="4" w:space="0" w:color="auto"/>
              <w:bottom w:val="single" w:sz="4" w:space="0" w:color="auto"/>
              <w:right w:val="single" w:sz="4" w:space="0" w:color="auto"/>
            </w:tcBorders>
            <w:shd w:val="clear" w:color="auto" w:fill="auto"/>
            <w:vAlign w:val="center"/>
          </w:tcPr>
          <w:p w14:paraId="57A03BCE" w14:textId="77777777" w:rsidR="004B24F4" w:rsidRPr="00C04A08" w:rsidRDefault="004B24F4" w:rsidP="004B24F4">
            <w:pPr>
              <w:keepNext/>
              <w:keepLines/>
              <w:spacing w:after="0"/>
              <w:jc w:val="center"/>
              <w:rPr>
                <w:ins w:id="785" w:author="Nokia" w:date="2021-04-28T18:34:00Z"/>
                <w:rFonts w:ascii="Arial" w:eastAsia="Malgun Gothic" w:hAnsi="Arial"/>
                <w:bCs/>
                <w:sz w:val="18"/>
              </w:rPr>
            </w:pPr>
          </w:p>
        </w:tc>
        <w:tc>
          <w:tcPr>
            <w:tcW w:w="2250" w:type="dxa"/>
            <w:tcBorders>
              <w:left w:val="single" w:sz="4" w:space="0" w:color="auto"/>
            </w:tcBorders>
          </w:tcPr>
          <w:p w14:paraId="392341C0" w14:textId="31FC1B6F" w:rsidR="004B24F4" w:rsidRPr="00C04A08" w:rsidRDefault="004B24F4" w:rsidP="004B24F4">
            <w:pPr>
              <w:keepNext/>
              <w:keepLines/>
              <w:spacing w:after="0"/>
              <w:jc w:val="center"/>
              <w:rPr>
                <w:ins w:id="786" w:author="Nokia" w:date="2021-04-28T18:34:00Z"/>
                <w:rFonts w:ascii="Arial" w:eastAsia="Malgun Gothic" w:hAnsi="Arial"/>
                <w:bCs/>
                <w:sz w:val="18"/>
              </w:rPr>
            </w:pPr>
            <w:ins w:id="787" w:author="Nokia" w:date="2021-04-28T18:34:00Z">
              <w:r>
                <w:rPr>
                  <w:rFonts w:ascii="Arial" w:eastAsia="Malgun Gothic" w:hAnsi="Arial"/>
                  <w:bCs/>
                  <w:sz w:val="18"/>
                </w:rPr>
                <w:t>n260</w:t>
              </w:r>
            </w:ins>
          </w:p>
        </w:tc>
        <w:tc>
          <w:tcPr>
            <w:tcW w:w="1890" w:type="dxa"/>
            <w:shd w:val="clear" w:color="auto" w:fill="auto"/>
          </w:tcPr>
          <w:p w14:paraId="189E3C84" w14:textId="2FB54685" w:rsidR="004B24F4" w:rsidRPr="00C04A08" w:rsidRDefault="004B24F4" w:rsidP="004B24F4">
            <w:pPr>
              <w:keepNext/>
              <w:keepLines/>
              <w:spacing w:after="0"/>
              <w:jc w:val="center"/>
              <w:rPr>
                <w:ins w:id="788" w:author="Nokia" w:date="2021-04-28T18:34:00Z"/>
                <w:rFonts w:ascii="Arial" w:eastAsia="Malgun Gothic" w:hAnsi="Arial"/>
                <w:bCs/>
                <w:sz w:val="18"/>
              </w:rPr>
            </w:pPr>
            <w:ins w:id="789" w:author="Nokia" w:date="2021-04-28T18:34:00Z">
              <w:r>
                <w:rPr>
                  <w:rFonts w:ascii="Arial" w:eastAsia="Malgun Gothic" w:hAnsi="Arial"/>
                  <w:bCs/>
                  <w:sz w:val="18"/>
                </w:rPr>
                <w:t>3.5</w:t>
              </w:r>
            </w:ins>
          </w:p>
        </w:tc>
      </w:tr>
      <w:tr w:rsidR="004B24F4" w:rsidRPr="00C04A08" w14:paraId="3A169818" w14:textId="77777777" w:rsidTr="004B24F4">
        <w:trPr>
          <w:jc w:val="center"/>
        </w:trPr>
        <w:tc>
          <w:tcPr>
            <w:tcW w:w="2605" w:type="dxa"/>
            <w:tcBorders>
              <w:top w:val="single" w:sz="4" w:space="0" w:color="auto"/>
              <w:bottom w:val="nil"/>
            </w:tcBorders>
            <w:shd w:val="clear" w:color="auto" w:fill="auto"/>
            <w:vAlign w:val="center"/>
          </w:tcPr>
          <w:p w14:paraId="1C43B516" w14:textId="77777777" w:rsidR="004B24F4" w:rsidRPr="00C04A08" w:rsidRDefault="004B24F4" w:rsidP="004B24F4">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2250" w:type="dxa"/>
          </w:tcPr>
          <w:p w14:paraId="6C86C6AF" w14:textId="77777777" w:rsidR="004B24F4" w:rsidRPr="00C04A08" w:rsidRDefault="004B24F4" w:rsidP="004B24F4">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890" w:type="dxa"/>
            <w:shd w:val="clear" w:color="auto" w:fill="auto"/>
          </w:tcPr>
          <w:p w14:paraId="09812289" w14:textId="77777777" w:rsidR="004B24F4" w:rsidRPr="00C04A08" w:rsidRDefault="004B24F4" w:rsidP="004B24F4">
            <w:pPr>
              <w:keepNext/>
              <w:keepLines/>
              <w:spacing w:after="0"/>
              <w:jc w:val="center"/>
              <w:rPr>
                <w:rFonts w:ascii="Arial" w:eastAsia="Malgun Gothic" w:hAnsi="Arial"/>
                <w:bCs/>
                <w:sz w:val="18"/>
              </w:rPr>
            </w:pPr>
            <w:r w:rsidRPr="00C04A08">
              <w:rPr>
                <w:rFonts w:ascii="Arial" w:eastAsia="Malgun Gothic" w:hAnsi="Arial"/>
                <w:bCs/>
                <w:sz w:val="18"/>
              </w:rPr>
              <w:t>3.5</w:t>
            </w:r>
          </w:p>
        </w:tc>
      </w:tr>
      <w:tr w:rsidR="004B24F4" w:rsidRPr="00C04A08" w14:paraId="4E107827" w14:textId="77777777" w:rsidTr="00EB5970">
        <w:trPr>
          <w:jc w:val="center"/>
        </w:trPr>
        <w:tc>
          <w:tcPr>
            <w:tcW w:w="2605" w:type="dxa"/>
            <w:tcBorders>
              <w:top w:val="nil"/>
            </w:tcBorders>
            <w:shd w:val="clear" w:color="auto" w:fill="auto"/>
            <w:vAlign w:val="center"/>
          </w:tcPr>
          <w:p w14:paraId="0FD59EA6" w14:textId="77777777" w:rsidR="004B24F4" w:rsidRPr="00C04A08" w:rsidRDefault="004B24F4" w:rsidP="004B24F4">
            <w:pPr>
              <w:keepNext/>
              <w:keepLines/>
              <w:spacing w:after="0"/>
              <w:jc w:val="center"/>
              <w:rPr>
                <w:rFonts w:ascii="Arial" w:eastAsia="Malgun Gothic" w:hAnsi="Arial"/>
                <w:bCs/>
                <w:sz w:val="18"/>
              </w:rPr>
            </w:pPr>
          </w:p>
        </w:tc>
        <w:tc>
          <w:tcPr>
            <w:tcW w:w="2250" w:type="dxa"/>
          </w:tcPr>
          <w:p w14:paraId="1133F630" w14:textId="77777777" w:rsidR="004B24F4" w:rsidRPr="00C04A08" w:rsidRDefault="004B24F4" w:rsidP="004B24F4">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890" w:type="dxa"/>
            <w:tcBorders>
              <w:bottom w:val="single" w:sz="4" w:space="0" w:color="auto"/>
            </w:tcBorders>
            <w:shd w:val="clear" w:color="auto" w:fill="auto"/>
          </w:tcPr>
          <w:p w14:paraId="1178458A" w14:textId="77777777" w:rsidR="004B24F4" w:rsidRPr="00C04A08" w:rsidRDefault="004B24F4" w:rsidP="004B24F4">
            <w:pPr>
              <w:keepNext/>
              <w:keepLines/>
              <w:spacing w:after="0"/>
              <w:jc w:val="center"/>
              <w:rPr>
                <w:rFonts w:ascii="Arial" w:eastAsia="Malgun Gothic" w:hAnsi="Arial"/>
                <w:bCs/>
                <w:sz w:val="18"/>
              </w:rPr>
            </w:pPr>
            <w:r w:rsidRPr="00C04A08">
              <w:rPr>
                <w:rFonts w:ascii="Arial" w:eastAsia="Malgun Gothic" w:hAnsi="Arial"/>
                <w:bCs/>
                <w:sz w:val="18"/>
              </w:rPr>
              <w:t>3.5</w:t>
            </w:r>
          </w:p>
        </w:tc>
      </w:tr>
    </w:tbl>
    <w:p w14:paraId="68DE52C5" w14:textId="2FF2CCD4" w:rsidR="004963EA" w:rsidRDefault="004963EA" w:rsidP="004963EA"/>
    <w:p w14:paraId="1288273A" w14:textId="77777777" w:rsidR="008C614B" w:rsidRPr="008C614B" w:rsidRDefault="008C614B" w:rsidP="008C614B">
      <w:pPr>
        <w:rPr>
          <w:noProof/>
          <w:color w:val="FF0000"/>
        </w:rPr>
      </w:pPr>
      <w:r w:rsidRPr="008C614B">
        <w:rPr>
          <w:noProof/>
          <w:color w:val="FF0000"/>
        </w:rPr>
        <w:t>&lt;</w:t>
      </w:r>
      <w:r>
        <w:rPr>
          <w:noProof/>
          <w:color w:val="FF0000"/>
        </w:rPr>
        <w:t>Next</w:t>
      </w:r>
      <w:r w:rsidRPr="008C614B">
        <w:rPr>
          <w:noProof/>
          <w:color w:val="FF0000"/>
        </w:rPr>
        <w:t xml:space="preserve"> Changes&gt;</w:t>
      </w:r>
    </w:p>
    <w:p w14:paraId="24CBF988" w14:textId="77777777" w:rsidR="004963EA" w:rsidRPr="00C04A08" w:rsidRDefault="004963EA" w:rsidP="004963EA">
      <w:pPr>
        <w:pStyle w:val="TH"/>
      </w:pPr>
      <w:r w:rsidRPr="00C04A08">
        <w:t>Table 7.3A.3.3-1: ΔR</w:t>
      </w:r>
      <w:r w:rsidRPr="00C04A08">
        <w:rPr>
          <w:vertAlign w:val="subscript"/>
        </w:rPr>
        <w:t>IB,S,n</w:t>
      </w:r>
      <w:r w:rsidRPr="00C04A08">
        <w:t xml:space="preserve"> EIS </w:t>
      </w:r>
      <w:r w:rsidRPr="00C04A08">
        <w:rPr>
          <w:rFonts w:eastAsia="Malgun Gothic"/>
        </w:rPr>
        <w:t xml:space="preserve">spherical coverage requirement </w:t>
      </w:r>
      <w:r w:rsidRPr="00C04A08">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963EA" w:rsidRPr="00C04A08" w14:paraId="03CA3022" w14:textId="77777777" w:rsidTr="008C614B">
        <w:trPr>
          <w:jc w:val="center"/>
        </w:trPr>
        <w:tc>
          <w:tcPr>
            <w:tcW w:w="2605" w:type="dxa"/>
            <w:tcBorders>
              <w:bottom w:val="single" w:sz="4" w:space="0" w:color="auto"/>
            </w:tcBorders>
            <w:vAlign w:val="center"/>
          </w:tcPr>
          <w:p w14:paraId="4030A2AF" w14:textId="77777777" w:rsidR="004963EA" w:rsidRPr="00C04A08" w:rsidRDefault="004963EA" w:rsidP="00DB6E16">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24DDE9F8" w14:textId="77777777" w:rsidR="004963EA" w:rsidRPr="00C04A08" w:rsidRDefault="004963EA" w:rsidP="00DB6E16">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70659320" w14:textId="77777777" w:rsidR="004963EA" w:rsidRPr="00C04A08" w:rsidRDefault="004963EA" w:rsidP="00DB6E16">
            <w:pPr>
              <w:keepNext/>
              <w:keepLines/>
              <w:spacing w:after="0"/>
              <w:jc w:val="center"/>
              <w:rPr>
                <w:rFonts w:ascii="Arial" w:eastAsia="Malgun Gothic" w:hAnsi="Arial"/>
                <w:b/>
                <w:sz w:val="18"/>
              </w:rPr>
            </w:pPr>
            <w:r w:rsidRPr="00C04A08">
              <w:rPr>
                <w:rFonts w:ascii="Arial" w:eastAsia="Malgun Gothic" w:hAnsi="Arial"/>
                <w:b/>
                <w:sz w:val="18"/>
              </w:rPr>
              <w:t>ΔR</w:t>
            </w:r>
            <w:r w:rsidRPr="00C04A08">
              <w:rPr>
                <w:rFonts w:ascii="Arial" w:eastAsia="Malgun Gothic" w:hAnsi="Arial"/>
                <w:b/>
                <w:sz w:val="18"/>
                <w:vertAlign w:val="subscript"/>
              </w:rPr>
              <w:t>IB,S,n</w:t>
            </w:r>
            <w:r w:rsidRPr="00C04A08">
              <w:rPr>
                <w:rFonts w:ascii="Arial" w:eastAsia="Malgun Gothic" w:hAnsi="Arial"/>
                <w:b/>
                <w:sz w:val="18"/>
              </w:rPr>
              <w:t xml:space="preserve"> (dB)</w:t>
            </w:r>
          </w:p>
        </w:tc>
      </w:tr>
      <w:tr w:rsidR="00093E69" w:rsidRPr="00C04A08" w14:paraId="053D3913" w14:textId="77777777" w:rsidTr="008C614B">
        <w:trPr>
          <w:jc w:val="center"/>
          <w:ins w:id="790" w:author="Nokia" w:date="2021-04-28T18:35:00Z"/>
        </w:trPr>
        <w:tc>
          <w:tcPr>
            <w:tcW w:w="2605" w:type="dxa"/>
            <w:tcBorders>
              <w:top w:val="single" w:sz="4" w:space="0" w:color="auto"/>
              <w:left w:val="single" w:sz="4" w:space="0" w:color="auto"/>
              <w:bottom w:val="nil"/>
              <w:right w:val="single" w:sz="4" w:space="0" w:color="auto"/>
            </w:tcBorders>
            <w:shd w:val="clear" w:color="auto" w:fill="auto"/>
            <w:vAlign w:val="center"/>
          </w:tcPr>
          <w:p w14:paraId="5F8E4432" w14:textId="0BB186D4" w:rsidR="00093E69" w:rsidRPr="00C04A08" w:rsidRDefault="00093E69" w:rsidP="00093E69">
            <w:pPr>
              <w:keepNext/>
              <w:keepLines/>
              <w:spacing w:after="0"/>
              <w:jc w:val="center"/>
              <w:rPr>
                <w:ins w:id="791" w:author="Nokia" w:date="2021-04-28T18:35:00Z"/>
                <w:rFonts w:ascii="Arial" w:eastAsia="Malgun Gothic" w:hAnsi="Arial"/>
                <w:bCs/>
                <w:sz w:val="18"/>
              </w:rPr>
            </w:pPr>
            <w:ins w:id="792" w:author="Nokia" w:date="2021-04-28T18:35:00Z">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ins>
          </w:p>
        </w:tc>
        <w:tc>
          <w:tcPr>
            <w:tcW w:w="2250" w:type="dxa"/>
            <w:tcBorders>
              <w:left w:val="single" w:sz="4" w:space="0" w:color="auto"/>
            </w:tcBorders>
          </w:tcPr>
          <w:p w14:paraId="6FDB2062" w14:textId="54E94D6E" w:rsidR="00093E69" w:rsidRPr="00C04A08" w:rsidRDefault="00093E69" w:rsidP="00093E69">
            <w:pPr>
              <w:keepNext/>
              <w:keepLines/>
              <w:spacing w:after="0"/>
              <w:jc w:val="center"/>
              <w:rPr>
                <w:ins w:id="793" w:author="Nokia" w:date="2021-04-28T18:35:00Z"/>
                <w:rFonts w:ascii="Arial" w:eastAsia="Malgun Gothic" w:hAnsi="Arial"/>
                <w:bCs/>
                <w:sz w:val="18"/>
              </w:rPr>
            </w:pPr>
            <w:ins w:id="794" w:author="Nokia" w:date="2021-04-28T18:35:00Z">
              <w:r w:rsidRPr="00C04A08">
                <w:rPr>
                  <w:rFonts w:ascii="Arial" w:eastAsia="Malgun Gothic" w:hAnsi="Arial"/>
                  <w:bCs/>
                  <w:sz w:val="18"/>
                </w:rPr>
                <w:t>n2</w:t>
              </w:r>
              <w:r>
                <w:rPr>
                  <w:rFonts w:ascii="Arial" w:eastAsia="Malgun Gothic" w:hAnsi="Arial"/>
                  <w:bCs/>
                  <w:sz w:val="18"/>
                </w:rPr>
                <w:t>57</w:t>
              </w:r>
            </w:ins>
          </w:p>
        </w:tc>
        <w:tc>
          <w:tcPr>
            <w:tcW w:w="1890" w:type="dxa"/>
            <w:shd w:val="clear" w:color="auto" w:fill="auto"/>
          </w:tcPr>
          <w:p w14:paraId="447630DC" w14:textId="2499818D" w:rsidR="00093E69" w:rsidRPr="00C04A08" w:rsidRDefault="00093E69" w:rsidP="00093E69">
            <w:pPr>
              <w:keepNext/>
              <w:keepLines/>
              <w:spacing w:after="0"/>
              <w:jc w:val="center"/>
              <w:rPr>
                <w:ins w:id="795" w:author="Nokia" w:date="2021-04-28T18:35:00Z"/>
                <w:rFonts w:ascii="Arial" w:eastAsia="Malgun Gothic" w:hAnsi="Arial"/>
                <w:bCs/>
                <w:sz w:val="18"/>
              </w:rPr>
            </w:pPr>
            <w:ins w:id="796" w:author="Nokia" w:date="2021-04-28T18:35:00Z">
              <w:r>
                <w:rPr>
                  <w:rFonts w:ascii="Arial" w:eastAsia="Malgun Gothic" w:hAnsi="Arial"/>
                  <w:bCs/>
                  <w:sz w:val="18"/>
                </w:rPr>
                <w:t>3.5</w:t>
              </w:r>
            </w:ins>
          </w:p>
        </w:tc>
      </w:tr>
      <w:tr w:rsidR="00093E69" w:rsidRPr="00C04A08" w14:paraId="6DCADD17" w14:textId="77777777" w:rsidTr="008C614B">
        <w:trPr>
          <w:jc w:val="center"/>
          <w:ins w:id="797" w:author="Nokia" w:date="2021-04-28T18:35:00Z"/>
        </w:trPr>
        <w:tc>
          <w:tcPr>
            <w:tcW w:w="2605" w:type="dxa"/>
            <w:tcBorders>
              <w:top w:val="nil"/>
              <w:left w:val="single" w:sz="4" w:space="0" w:color="auto"/>
              <w:bottom w:val="single" w:sz="4" w:space="0" w:color="auto"/>
              <w:right w:val="single" w:sz="4" w:space="0" w:color="auto"/>
            </w:tcBorders>
            <w:shd w:val="clear" w:color="auto" w:fill="auto"/>
            <w:vAlign w:val="center"/>
          </w:tcPr>
          <w:p w14:paraId="18C33684" w14:textId="77777777" w:rsidR="00093E69" w:rsidRPr="00C04A08" w:rsidRDefault="00093E69" w:rsidP="00093E69">
            <w:pPr>
              <w:keepNext/>
              <w:keepLines/>
              <w:spacing w:after="0"/>
              <w:jc w:val="center"/>
              <w:rPr>
                <w:ins w:id="798" w:author="Nokia" w:date="2021-04-28T18:35:00Z"/>
                <w:rFonts w:ascii="Arial" w:eastAsia="Malgun Gothic" w:hAnsi="Arial"/>
                <w:bCs/>
                <w:sz w:val="18"/>
              </w:rPr>
            </w:pPr>
          </w:p>
        </w:tc>
        <w:tc>
          <w:tcPr>
            <w:tcW w:w="2250" w:type="dxa"/>
            <w:tcBorders>
              <w:left w:val="single" w:sz="4" w:space="0" w:color="auto"/>
            </w:tcBorders>
          </w:tcPr>
          <w:p w14:paraId="140F2AAA" w14:textId="2F9C906D" w:rsidR="00093E69" w:rsidRPr="00C04A08" w:rsidRDefault="00093E69" w:rsidP="00093E69">
            <w:pPr>
              <w:keepNext/>
              <w:keepLines/>
              <w:spacing w:after="0"/>
              <w:jc w:val="center"/>
              <w:rPr>
                <w:ins w:id="799" w:author="Nokia" w:date="2021-04-28T18:35:00Z"/>
                <w:rFonts w:ascii="Arial" w:eastAsia="Malgun Gothic" w:hAnsi="Arial"/>
                <w:bCs/>
                <w:sz w:val="18"/>
              </w:rPr>
            </w:pPr>
            <w:ins w:id="800" w:author="Nokia" w:date="2021-04-28T18:35:00Z">
              <w:r w:rsidRPr="00C04A08">
                <w:rPr>
                  <w:rFonts w:ascii="Arial" w:eastAsia="Malgun Gothic" w:hAnsi="Arial"/>
                  <w:bCs/>
                  <w:sz w:val="18"/>
                </w:rPr>
                <w:t>n2</w:t>
              </w:r>
              <w:r>
                <w:rPr>
                  <w:rFonts w:ascii="Arial" w:eastAsia="Malgun Gothic" w:hAnsi="Arial"/>
                  <w:bCs/>
                  <w:sz w:val="18"/>
                </w:rPr>
                <w:t>59</w:t>
              </w:r>
            </w:ins>
          </w:p>
        </w:tc>
        <w:tc>
          <w:tcPr>
            <w:tcW w:w="1890" w:type="dxa"/>
            <w:shd w:val="clear" w:color="auto" w:fill="auto"/>
          </w:tcPr>
          <w:p w14:paraId="24E484E4" w14:textId="4C060DB1" w:rsidR="00093E69" w:rsidRPr="00C04A08" w:rsidRDefault="00093E69" w:rsidP="00093E69">
            <w:pPr>
              <w:keepNext/>
              <w:keepLines/>
              <w:spacing w:after="0"/>
              <w:jc w:val="center"/>
              <w:rPr>
                <w:ins w:id="801" w:author="Nokia" w:date="2021-04-28T18:35:00Z"/>
                <w:rFonts w:ascii="Arial" w:eastAsia="Malgun Gothic" w:hAnsi="Arial"/>
                <w:bCs/>
                <w:sz w:val="18"/>
              </w:rPr>
            </w:pPr>
            <w:ins w:id="802" w:author="Nokia" w:date="2021-04-28T18:35:00Z">
              <w:r>
                <w:rPr>
                  <w:rFonts w:ascii="Arial" w:eastAsia="Malgun Gothic" w:hAnsi="Arial"/>
                  <w:bCs/>
                  <w:sz w:val="18"/>
                </w:rPr>
                <w:t>3.5</w:t>
              </w:r>
            </w:ins>
          </w:p>
        </w:tc>
      </w:tr>
      <w:tr w:rsidR="004B24F4" w:rsidRPr="00C04A08" w14:paraId="1497385B" w14:textId="77777777" w:rsidTr="008C614B">
        <w:trPr>
          <w:jc w:val="center"/>
          <w:ins w:id="803" w:author="Nokia" w:date="2021-04-28T18:35:00Z"/>
        </w:trPr>
        <w:tc>
          <w:tcPr>
            <w:tcW w:w="2605" w:type="dxa"/>
            <w:tcBorders>
              <w:top w:val="single" w:sz="4" w:space="0" w:color="auto"/>
              <w:left w:val="single" w:sz="4" w:space="0" w:color="auto"/>
              <w:bottom w:val="nil"/>
              <w:right w:val="single" w:sz="4" w:space="0" w:color="auto"/>
            </w:tcBorders>
            <w:shd w:val="clear" w:color="auto" w:fill="auto"/>
            <w:vAlign w:val="center"/>
          </w:tcPr>
          <w:p w14:paraId="13EFB8F5" w14:textId="1525BF1D" w:rsidR="004B24F4" w:rsidRPr="00C04A08" w:rsidRDefault="008C614B" w:rsidP="004B24F4">
            <w:pPr>
              <w:keepNext/>
              <w:keepLines/>
              <w:spacing w:after="0"/>
              <w:jc w:val="center"/>
              <w:rPr>
                <w:ins w:id="804" w:author="Nokia" w:date="2021-04-28T18:35:00Z"/>
                <w:rFonts w:ascii="Arial" w:eastAsia="Malgun Gothic" w:hAnsi="Arial"/>
                <w:bCs/>
                <w:sz w:val="18"/>
              </w:rPr>
            </w:pPr>
            <w:ins w:id="805" w:author="Nokia" w:date="2021-04-28T18:35:00Z">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ins>
          </w:p>
        </w:tc>
        <w:tc>
          <w:tcPr>
            <w:tcW w:w="2250" w:type="dxa"/>
            <w:tcBorders>
              <w:left w:val="single" w:sz="4" w:space="0" w:color="auto"/>
            </w:tcBorders>
          </w:tcPr>
          <w:p w14:paraId="6E973E6E" w14:textId="2E31886D" w:rsidR="004B24F4" w:rsidRPr="00C04A08" w:rsidRDefault="004B24F4" w:rsidP="004B24F4">
            <w:pPr>
              <w:keepNext/>
              <w:keepLines/>
              <w:spacing w:after="0"/>
              <w:jc w:val="center"/>
              <w:rPr>
                <w:ins w:id="806" w:author="Nokia" w:date="2021-04-28T18:35:00Z"/>
                <w:rFonts w:ascii="Arial" w:eastAsia="Malgun Gothic" w:hAnsi="Arial"/>
                <w:bCs/>
                <w:sz w:val="18"/>
              </w:rPr>
            </w:pPr>
            <w:ins w:id="807" w:author="Nokia" w:date="2021-04-28T18:35:00Z">
              <w:r>
                <w:rPr>
                  <w:rFonts w:ascii="Arial" w:eastAsia="Malgun Gothic" w:hAnsi="Arial"/>
                  <w:bCs/>
                  <w:sz w:val="18"/>
                </w:rPr>
                <w:t>n258</w:t>
              </w:r>
            </w:ins>
          </w:p>
        </w:tc>
        <w:tc>
          <w:tcPr>
            <w:tcW w:w="1890" w:type="dxa"/>
            <w:shd w:val="clear" w:color="auto" w:fill="auto"/>
          </w:tcPr>
          <w:p w14:paraId="3B430157" w14:textId="3D4B8E39" w:rsidR="004B24F4" w:rsidRPr="00C04A08" w:rsidRDefault="004B24F4" w:rsidP="004B24F4">
            <w:pPr>
              <w:keepNext/>
              <w:keepLines/>
              <w:spacing w:after="0"/>
              <w:jc w:val="center"/>
              <w:rPr>
                <w:ins w:id="808" w:author="Nokia" w:date="2021-04-28T18:35:00Z"/>
                <w:rFonts w:ascii="Arial" w:eastAsia="Malgun Gothic" w:hAnsi="Arial"/>
                <w:bCs/>
                <w:sz w:val="18"/>
              </w:rPr>
            </w:pPr>
            <w:ins w:id="809" w:author="Nokia" w:date="2021-04-28T18:35:00Z">
              <w:r>
                <w:rPr>
                  <w:rFonts w:ascii="Arial" w:eastAsia="Malgun Gothic" w:hAnsi="Arial"/>
                  <w:bCs/>
                  <w:sz w:val="18"/>
                </w:rPr>
                <w:t>3.5</w:t>
              </w:r>
            </w:ins>
          </w:p>
        </w:tc>
      </w:tr>
      <w:tr w:rsidR="004B24F4" w:rsidRPr="00C04A08" w14:paraId="7622EDEA" w14:textId="77777777" w:rsidTr="008C614B">
        <w:trPr>
          <w:jc w:val="center"/>
          <w:ins w:id="810" w:author="Nokia" w:date="2021-04-28T18:35:00Z"/>
        </w:trPr>
        <w:tc>
          <w:tcPr>
            <w:tcW w:w="2605" w:type="dxa"/>
            <w:tcBorders>
              <w:top w:val="nil"/>
              <w:left w:val="single" w:sz="4" w:space="0" w:color="auto"/>
              <w:bottom w:val="single" w:sz="4" w:space="0" w:color="auto"/>
              <w:right w:val="single" w:sz="4" w:space="0" w:color="auto"/>
            </w:tcBorders>
            <w:shd w:val="clear" w:color="auto" w:fill="auto"/>
            <w:vAlign w:val="center"/>
          </w:tcPr>
          <w:p w14:paraId="0859B50F" w14:textId="77777777" w:rsidR="004B24F4" w:rsidRPr="00C04A08" w:rsidRDefault="004B24F4" w:rsidP="004B24F4">
            <w:pPr>
              <w:keepNext/>
              <w:keepLines/>
              <w:spacing w:after="0"/>
              <w:jc w:val="center"/>
              <w:rPr>
                <w:ins w:id="811" w:author="Nokia" w:date="2021-04-28T18:35:00Z"/>
                <w:rFonts w:ascii="Arial" w:eastAsia="Malgun Gothic" w:hAnsi="Arial"/>
                <w:bCs/>
                <w:sz w:val="18"/>
              </w:rPr>
            </w:pPr>
          </w:p>
        </w:tc>
        <w:tc>
          <w:tcPr>
            <w:tcW w:w="2250" w:type="dxa"/>
            <w:tcBorders>
              <w:left w:val="single" w:sz="4" w:space="0" w:color="auto"/>
            </w:tcBorders>
          </w:tcPr>
          <w:p w14:paraId="7483A430" w14:textId="169BE545" w:rsidR="004B24F4" w:rsidRPr="00C04A08" w:rsidRDefault="004B24F4" w:rsidP="004B24F4">
            <w:pPr>
              <w:keepNext/>
              <w:keepLines/>
              <w:spacing w:after="0"/>
              <w:jc w:val="center"/>
              <w:rPr>
                <w:ins w:id="812" w:author="Nokia" w:date="2021-04-28T18:35:00Z"/>
                <w:rFonts w:ascii="Arial" w:eastAsia="Malgun Gothic" w:hAnsi="Arial"/>
                <w:bCs/>
                <w:sz w:val="18"/>
              </w:rPr>
            </w:pPr>
            <w:ins w:id="813" w:author="Nokia" w:date="2021-04-28T18:35:00Z">
              <w:r>
                <w:rPr>
                  <w:rFonts w:ascii="Arial" w:eastAsia="Malgun Gothic" w:hAnsi="Arial"/>
                  <w:bCs/>
                  <w:sz w:val="18"/>
                </w:rPr>
                <w:t>n260</w:t>
              </w:r>
            </w:ins>
          </w:p>
        </w:tc>
        <w:tc>
          <w:tcPr>
            <w:tcW w:w="1890" w:type="dxa"/>
            <w:shd w:val="clear" w:color="auto" w:fill="auto"/>
          </w:tcPr>
          <w:p w14:paraId="793EB7ED" w14:textId="75B74342" w:rsidR="004B24F4" w:rsidRPr="00C04A08" w:rsidRDefault="004B24F4" w:rsidP="004B24F4">
            <w:pPr>
              <w:keepNext/>
              <w:keepLines/>
              <w:spacing w:after="0"/>
              <w:jc w:val="center"/>
              <w:rPr>
                <w:ins w:id="814" w:author="Nokia" w:date="2021-04-28T18:35:00Z"/>
                <w:rFonts w:ascii="Arial" w:eastAsia="Malgun Gothic" w:hAnsi="Arial"/>
                <w:bCs/>
                <w:sz w:val="18"/>
              </w:rPr>
            </w:pPr>
            <w:ins w:id="815" w:author="Nokia" w:date="2021-04-28T18:35:00Z">
              <w:r>
                <w:rPr>
                  <w:rFonts w:ascii="Arial" w:eastAsia="Malgun Gothic" w:hAnsi="Arial"/>
                  <w:bCs/>
                  <w:sz w:val="18"/>
                </w:rPr>
                <w:t>3.5</w:t>
              </w:r>
            </w:ins>
          </w:p>
        </w:tc>
      </w:tr>
      <w:tr w:rsidR="004B24F4" w:rsidRPr="00C04A08" w14:paraId="4C0EE070" w14:textId="77777777" w:rsidTr="008C614B">
        <w:trPr>
          <w:jc w:val="center"/>
        </w:trPr>
        <w:tc>
          <w:tcPr>
            <w:tcW w:w="2605" w:type="dxa"/>
            <w:tcBorders>
              <w:top w:val="single" w:sz="4" w:space="0" w:color="auto"/>
              <w:bottom w:val="nil"/>
            </w:tcBorders>
            <w:shd w:val="clear" w:color="auto" w:fill="auto"/>
            <w:vAlign w:val="center"/>
          </w:tcPr>
          <w:p w14:paraId="7EA5456A" w14:textId="77777777" w:rsidR="004B24F4" w:rsidRPr="00C04A08" w:rsidRDefault="004B24F4" w:rsidP="004B24F4">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2250" w:type="dxa"/>
          </w:tcPr>
          <w:p w14:paraId="2564F523" w14:textId="77777777" w:rsidR="004B24F4" w:rsidRPr="00C04A08" w:rsidRDefault="004B24F4" w:rsidP="004B24F4">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890" w:type="dxa"/>
            <w:shd w:val="clear" w:color="auto" w:fill="auto"/>
          </w:tcPr>
          <w:p w14:paraId="2D1CFC7C" w14:textId="77777777" w:rsidR="004B24F4" w:rsidRPr="00C04A08" w:rsidRDefault="004B24F4" w:rsidP="004B24F4">
            <w:pPr>
              <w:keepNext/>
              <w:keepLines/>
              <w:spacing w:after="0"/>
              <w:jc w:val="center"/>
              <w:rPr>
                <w:rFonts w:ascii="Arial" w:eastAsia="Malgun Gothic" w:hAnsi="Arial"/>
                <w:bCs/>
                <w:sz w:val="18"/>
              </w:rPr>
            </w:pPr>
            <w:r w:rsidRPr="00C04A08">
              <w:rPr>
                <w:rFonts w:ascii="Arial" w:eastAsia="Malgun Gothic" w:hAnsi="Arial"/>
                <w:bCs/>
                <w:sz w:val="18"/>
              </w:rPr>
              <w:t>3.5</w:t>
            </w:r>
          </w:p>
        </w:tc>
      </w:tr>
      <w:tr w:rsidR="004B24F4" w:rsidRPr="00C04A08" w14:paraId="31977DC5" w14:textId="77777777" w:rsidTr="00EB5970">
        <w:trPr>
          <w:jc w:val="center"/>
        </w:trPr>
        <w:tc>
          <w:tcPr>
            <w:tcW w:w="2605" w:type="dxa"/>
            <w:tcBorders>
              <w:top w:val="nil"/>
            </w:tcBorders>
            <w:shd w:val="clear" w:color="auto" w:fill="auto"/>
            <w:vAlign w:val="center"/>
          </w:tcPr>
          <w:p w14:paraId="71C4F5C9" w14:textId="77777777" w:rsidR="004B24F4" w:rsidRPr="00C04A08" w:rsidRDefault="004B24F4" w:rsidP="004B24F4">
            <w:pPr>
              <w:keepNext/>
              <w:keepLines/>
              <w:spacing w:after="0"/>
              <w:jc w:val="center"/>
              <w:rPr>
                <w:rFonts w:ascii="Arial" w:eastAsia="Malgun Gothic" w:hAnsi="Arial"/>
                <w:bCs/>
                <w:sz w:val="18"/>
              </w:rPr>
            </w:pPr>
          </w:p>
        </w:tc>
        <w:tc>
          <w:tcPr>
            <w:tcW w:w="2250" w:type="dxa"/>
          </w:tcPr>
          <w:p w14:paraId="2C161CB4" w14:textId="77777777" w:rsidR="004B24F4" w:rsidRPr="00C04A08" w:rsidRDefault="004B24F4" w:rsidP="004B24F4">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890" w:type="dxa"/>
            <w:tcBorders>
              <w:bottom w:val="single" w:sz="4" w:space="0" w:color="auto"/>
            </w:tcBorders>
            <w:shd w:val="clear" w:color="auto" w:fill="auto"/>
          </w:tcPr>
          <w:p w14:paraId="6757E275" w14:textId="77777777" w:rsidR="004B24F4" w:rsidRPr="00C04A08" w:rsidRDefault="004B24F4" w:rsidP="004B24F4">
            <w:pPr>
              <w:keepNext/>
              <w:keepLines/>
              <w:spacing w:after="0"/>
              <w:jc w:val="center"/>
              <w:rPr>
                <w:rFonts w:ascii="Arial" w:eastAsia="Malgun Gothic" w:hAnsi="Arial"/>
                <w:bCs/>
                <w:sz w:val="18"/>
              </w:rPr>
            </w:pPr>
            <w:r w:rsidRPr="00C04A08">
              <w:rPr>
                <w:rFonts w:ascii="Arial" w:eastAsia="Malgun Gothic" w:hAnsi="Arial"/>
                <w:bCs/>
                <w:sz w:val="18"/>
              </w:rPr>
              <w:t>3.5</w:t>
            </w:r>
          </w:p>
        </w:tc>
      </w:tr>
    </w:tbl>
    <w:p w14:paraId="1BC0AB30" w14:textId="0C55928C" w:rsidR="004963EA" w:rsidRDefault="004963EA" w:rsidP="004963EA"/>
    <w:p w14:paraId="7F917AC0" w14:textId="734A7116" w:rsidR="008C614B" w:rsidRPr="008C614B" w:rsidRDefault="008C614B" w:rsidP="008C614B">
      <w:pPr>
        <w:rPr>
          <w:noProof/>
          <w:color w:val="FF0000"/>
        </w:rPr>
      </w:pPr>
      <w:r w:rsidRPr="008C614B">
        <w:rPr>
          <w:noProof/>
          <w:color w:val="FF0000"/>
        </w:rPr>
        <w:t>&lt;</w:t>
      </w:r>
      <w:r>
        <w:rPr>
          <w:noProof/>
          <w:color w:val="FF0000"/>
        </w:rPr>
        <w:t>End of</w:t>
      </w:r>
      <w:r w:rsidRPr="008C614B">
        <w:rPr>
          <w:noProof/>
          <w:color w:val="FF0000"/>
        </w:rPr>
        <w:t xml:space="preserve"> Changes&gt;</w:t>
      </w:r>
    </w:p>
    <w:bookmarkEnd w:id="756"/>
    <w:bookmarkEnd w:id="757"/>
    <w:bookmarkEnd w:id="758"/>
    <w:bookmarkEnd w:id="759"/>
    <w:bookmarkEnd w:id="760"/>
    <w:bookmarkEnd w:id="761"/>
    <w:bookmarkEnd w:id="762"/>
    <w:bookmarkEnd w:id="763"/>
    <w:p w14:paraId="49E3BA5C" w14:textId="77777777" w:rsidR="008C614B" w:rsidRPr="00C04A08" w:rsidRDefault="008C614B" w:rsidP="004963EA"/>
    <w:sectPr w:rsidR="008C614B" w:rsidRPr="00C04A0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E81129" w14:textId="77777777" w:rsidR="00E57156" w:rsidRDefault="00E57156">
      <w:r>
        <w:separator/>
      </w:r>
    </w:p>
  </w:endnote>
  <w:endnote w:type="continuationSeparator" w:id="0">
    <w:p w14:paraId="4D704D61" w14:textId="77777777" w:rsidR="00E57156" w:rsidRDefault="00E57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739E71" w14:textId="77777777" w:rsidR="007F27BF" w:rsidRDefault="007F27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186E1" w14:textId="77777777" w:rsidR="007F27BF" w:rsidRDefault="007F27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0F4F9" w14:textId="77777777" w:rsidR="007F27BF" w:rsidRDefault="007F27B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7E652" w14:textId="1889A597" w:rsidR="007F27BF" w:rsidRPr="008C614B" w:rsidRDefault="007F27BF" w:rsidP="008C61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473F1B" w14:textId="77777777" w:rsidR="00E57156" w:rsidRDefault="00E57156">
      <w:r>
        <w:separator/>
      </w:r>
    </w:p>
  </w:footnote>
  <w:footnote w:type="continuationSeparator" w:id="0">
    <w:p w14:paraId="2669DD99" w14:textId="77777777" w:rsidR="00E57156" w:rsidRDefault="00E57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2E4D8" w14:textId="77777777" w:rsidR="007F27BF" w:rsidRDefault="007F27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B8E322" w14:textId="77777777" w:rsidR="007F27BF" w:rsidRDefault="007F27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DB63F0" w14:textId="77777777" w:rsidR="007F27BF" w:rsidRDefault="007F27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84CDC0" w14:textId="42ECFBEE" w:rsidR="007F27BF" w:rsidRPr="008C614B" w:rsidRDefault="007F27BF" w:rsidP="008C61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6"/>
  </w:num>
  <w:num w:numId="6">
    <w:abstractNumId w:val="21"/>
  </w:num>
  <w:num w:numId="7">
    <w:abstractNumId w:val="4"/>
  </w:num>
  <w:num w:numId="8">
    <w:abstractNumId w:val="14"/>
  </w:num>
  <w:num w:numId="9">
    <w:abstractNumId w:val="9"/>
  </w:num>
  <w:num w:numId="10">
    <w:abstractNumId w:val="19"/>
  </w:num>
  <w:num w:numId="11">
    <w:abstractNumId w:val="22"/>
  </w:num>
  <w:num w:numId="12">
    <w:abstractNumId w:val="23"/>
  </w:num>
  <w:num w:numId="13">
    <w:abstractNumId w:val="7"/>
  </w:num>
  <w:num w:numId="14">
    <w:abstractNumId w:val="5"/>
  </w:num>
  <w:num w:numId="15">
    <w:abstractNumId w:val="10"/>
  </w:num>
  <w:num w:numId="16">
    <w:abstractNumId w:val="11"/>
  </w:num>
  <w:num w:numId="17">
    <w:abstractNumId w:val="8"/>
  </w:num>
  <w:num w:numId="18">
    <w:abstractNumId w:val="18"/>
  </w:num>
  <w:num w:numId="19">
    <w:abstractNumId w:val="0"/>
  </w:num>
  <w:num w:numId="20">
    <w:abstractNumId w:val="15"/>
  </w:num>
  <w:num w:numId="21">
    <w:abstractNumId w:val="17"/>
  </w:num>
  <w:num w:numId="22">
    <w:abstractNumId w:val="20"/>
  </w:num>
  <w:num w:numId="23">
    <w:abstractNumId w:val="13"/>
  </w:num>
  <w:num w:numId="24">
    <w:abstractNumId w:val="3"/>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16"/>
    <w:rsid w:val="00005C0C"/>
    <w:rsid w:val="00014677"/>
    <w:rsid w:val="000239D9"/>
    <w:rsid w:val="00024EFD"/>
    <w:rsid w:val="0003226D"/>
    <w:rsid w:val="00033397"/>
    <w:rsid w:val="00036373"/>
    <w:rsid w:val="0003663D"/>
    <w:rsid w:val="00040095"/>
    <w:rsid w:val="0004358E"/>
    <w:rsid w:val="00045BD4"/>
    <w:rsid w:val="00051834"/>
    <w:rsid w:val="00054A22"/>
    <w:rsid w:val="00062023"/>
    <w:rsid w:val="000655A6"/>
    <w:rsid w:val="00066261"/>
    <w:rsid w:val="00080512"/>
    <w:rsid w:val="00093E69"/>
    <w:rsid w:val="000A06C7"/>
    <w:rsid w:val="000C47C3"/>
    <w:rsid w:val="000D2ACB"/>
    <w:rsid w:val="000D4530"/>
    <w:rsid w:val="000D58AB"/>
    <w:rsid w:val="001037D1"/>
    <w:rsid w:val="001065F4"/>
    <w:rsid w:val="0013282A"/>
    <w:rsid w:val="00133525"/>
    <w:rsid w:val="0014412D"/>
    <w:rsid w:val="00144B36"/>
    <w:rsid w:val="00167752"/>
    <w:rsid w:val="00193BB5"/>
    <w:rsid w:val="001A4C42"/>
    <w:rsid w:val="001A7420"/>
    <w:rsid w:val="001B6637"/>
    <w:rsid w:val="001C21C3"/>
    <w:rsid w:val="001C3A88"/>
    <w:rsid w:val="001D02C2"/>
    <w:rsid w:val="001D51B1"/>
    <w:rsid w:val="001E07A3"/>
    <w:rsid w:val="001E436F"/>
    <w:rsid w:val="001F0C1D"/>
    <w:rsid w:val="001F1132"/>
    <w:rsid w:val="001F168B"/>
    <w:rsid w:val="002057C3"/>
    <w:rsid w:val="0021069B"/>
    <w:rsid w:val="00211AB7"/>
    <w:rsid w:val="002347A2"/>
    <w:rsid w:val="00254D08"/>
    <w:rsid w:val="00263719"/>
    <w:rsid w:val="00263ABD"/>
    <w:rsid w:val="002675F0"/>
    <w:rsid w:val="0028044C"/>
    <w:rsid w:val="002915DA"/>
    <w:rsid w:val="002A0090"/>
    <w:rsid w:val="002A181C"/>
    <w:rsid w:val="002A58B2"/>
    <w:rsid w:val="002B6339"/>
    <w:rsid w:val="002E00EE"/>
    <w:rsid w:val="002E5AD2"/>
    <w:rsid w:val="003023B4"/>
    <w:rsid w:val="00315F4B"/>
    <w:rsid w:val="003172DC"/>
    <w:rsid w:val="0032313C"/>
    <w:rsid w:val="00324C01"/>
    <w:rsid w:val="0035462D"/>
    <w:rsid w:val="003765B8"/>
    <w:rsid w:val="00392D8F"/>
    <w:rsid w:val="00393343"/>
    <w:rsid w:val="003A2BEE"/>
    <w:rsid w:val="003C3971"/>
    <w:rsid w:val="003C6ED8"/>
    <w:rsid w:val="003C78FE"/>
    <w:rsid w:val="003D2C29"/>
    <w:rsid w:val="003D79C0"/>
    <w:rsid w:val="00423334"/>
    <w:rsid w:val="004345EC"/>
    <w:rsid w:val="00437B9E"/>
    <w:rsid w:val="004554FF"/>
    <w:rsid w:val="00465515"/>
    <w:rsid w:val="00493346"/>
    <w:rsid w:val="004963EA"/>
    <w:rsid w:val="004A5E27"/>
    <w:rsid w:val="004B24F4"/>
    <w:rsid w:val="004D3578"/>
    <w:rsid w:val="004D5492"/>
    <w:rsid w:val="004E213A"/>
    <w:rsid w:val="004E5ABD"/>
    <w:rsid w:val="004F0988"/>
    <w:rsid w:val="004F3340"/>
    <w:rsid w:val="004F6537"/>
    <w:rsid w:val="0051210F"/>
    <w:rsid w:val="00513756"/>
    <w:rsid w:val="00520437"/>
    <w:rsid w:val="0053388B"/>
    <w:rsid w:val="00535773"/>
    <w:rsid w:val="00543E6C"/>
    <w:rsid w:val="00554860"/>
    <w:rsid w:val="00565087"/>
    <w:rsid w:val="00597B11"/>
    <w:rsid w:val="00597CE5"/>
    <w:rsid w:val="005A1A4A"/>
    <w:rsid w:val="005B06FE"/>
    <w:rsid w:val="005B5532"/>
    <w:rsid w:val="005C3A36"/>
    <w:rsid w:val="005D2E01"/>
    <w:rsid w:val="005D4204"/>
    <w:rsid w:val="005D59B3"/>
    <w:rsid w:val="005D7526"/>
    <w:rsid w:val="005E4BB2"/>
    <w:rsid w:val="005F09D1"/>
    <w:rsid w:val="00602AEA"/>
    <w:rsid w:val="00607D1E"/>
    <w:rsid w:val="00614FDF"/>
    <w:rsid w:val="00615895"/>
    <w:rsid w:val="00623302"/>
    <w:rsid w:val="0063543D"/>
    <w:rsid w:val="006373E1"/>
    <w:rsid w:val="00647114"/>
    <w:rsid w:val="00670B64"/>
    <w:rsid w:val="0067733E"/>
    <w:rsid w:val="006A323F"/>
    <w:rsid w:val="006A6780"/>
    <w:rsid w:val="006B30D0"/>
    <w:rsid w:val="006B73FF"/>
    <w:rsid w:val="006C1687"/>
    <w:rsid w:val="006C3D95"/>
    <w:rsid w:val="006E5C86"/>
    <w:rsid w:val="006F6AA8"/>
    <w:rsid w:val="00701116"/>
    <w:rsid w:val="00713C44"/>
    <w:rsid w:val="007274DE"/>
    <w:rsid w:val="00734A5B"/>
    <w:rsid w:val="0074026F"/>
    <w:rsid w:val="007429F6"/>
    <w:rsid w:val="00744E76"/>
    <w:rsid w:val="00747BD9"/>
    <w:rsid w:val="00773C26"/>
    <w:rsid w:val="00774DA4"/>
    <w:rsid w:val="00781F0F"/>
    <w:rsid w:val="007B600E"/>
    <w:rsid w:val="007E1683"/>
    <w:rsid w:val="007F0F4A"/>
    <w:rsid w:val="007F0F4B"/>
    <w:rsid w:val="007F27BF"/>
    <w:rsid w:val="008028A4"/>
    <w:rsid w:val="00805C72"/>
    <w:rsid w:val="00806AC4"/>
    <w:rsid w:val="00822565"/>
    <w:rsid w:val="00830747"/>
    <w:rsid w:val="00834290"/>
    <w:rsid w:val="00842EF7"/>
    <w:rsid w:val="00847A96"/>
    <w:rsid w:val="00850A55"/>
    <w:rsid w:val="0086605C"/>
    <w:rsid w:val="00867F18"/>
    <w:rsid w:val="008768CA"/>
    <w:rsid w:val="00877CB1"/>
    <w:rsid w:val="00897795"/>
    <w:rsid w:val="00897889"/>
    <w:rsid w:val="008B3FBF"/>
    <w:rsid w:val="008C1BF1"/>
    <w:rsid w:val="008C384C"/>
    <w:rsid w:val="008C49F6"/>
    <w:rsid w:val="008C614B"/>
    <w:rsid w:val="008C68B8"/>
    <w:rsid w:val="008C73A0"/>
    <w:rsid w:val="008F641A"/>
    <w:rsid w:val="008F768F"/>
    <w:rsid w:val="0090271F"/>
    <w:rsid w:val="00902E23"/>
    <w:rsid w:val="009114D7"/>
    <w:rsid w:val="0091348E"/>
    <w:rsid w:val="009157C5"/>
    <w:rsid w:val="00917CCB"/>
    <w:rsid w:val="00942EC2"/>
    <w:rsid w:val="00952DE1"/>
    <w:rsid w:val="00955741"/>
    <w:rsid w:val="00990156"/>
    <w:rsid w:val="009A0A58"/>
    <w:rsid w:val="009A71CB"/>
    <w:rsid w:val="009B027E"/>
    <w:rsid w:val="009F37B7"/>
    <w:rsid w:val="00A01AE2"/>
    <w:rsid w:val="00A10F02"/>
    <w:rsid w:val="00A164B4"/>
    <w:rsid w:val="00A17CB4"/>
    <w:rsid w:val="00A26956"/>
    <w:rsid w:val="00A27486"/>
    <w:rsid w:val="00A42BF4"/>
    <w:rsid w:val="00A53724"/>
    <w:rsid w:val="00A56066"/>
    <w:rsid w:val="00A73129"/>
    <w:rsid w:val="00A76C62"/>
    <w:rsid w:val="00A82346"/>
    <w:rsid w:val="00A92BA1"/>
    <w:rsid w:val="00AC09D7"/>
    <w:rsid w:val="00AC6BC6"/>
    <w:rsid w:val="00AE19D7"/>
    <w:rsid w:val="00AE3967"/>
    <w:rsid w:val="00AE65E2"/>
    <w:rsid w:val="00B15076"/>
    <w:rsid w:val="00B15449"/>
    <w:rsid w:val="00B33202"/>
    <w:rsid w:val="00B44F94"/>
    <w:rsid w:val="00B46D26"/>
    <w:rsid w:val="00B472E3"/>
    <w:rsid w:val="00B715D6"/>
    <w:rsid w:val="00B9210A"/>
    <w:rsid w:val="00B93086"/>
    <w:rsid w:val="00B97FF3"/>
    <w:rsid w:val="00BA19ED"/>
    <w:rsid w:val="00BA4B8D"/>
    <w:rsid w:val="00BC0F7D"/>
    <w:rsid w:val="00BD105F"/>
    <w:rsid w:val="00BD20C8"/>
    <w:rsid w:val="00BD7D31"/>
    <w:rsid w:val="00BE0A47"/>
    <w:rsid w:val="00BE19E9"/>
    <w:rsid w:val="00BE3255"/>
    <w:rsid w:val="00BF128E"/>
    <w:rsid w:val="00BF35B0"/>
    <w:rsid w:val="00BF6F78"/>
    <w:rsid w:val="00C04A08"/>
    <w:rsid w:val="00C074DD"/>
    <w:rsid w:val="00C07745"/>
    <w:rsid w:val="00C10638"/>
    <w:rsid w:val="00C1496A"/>
    <w:rsid w:val="00C33079"/>
    <w:rsid w:val="00C34B68"/>
    <w:rsid w:val="00C45231"/>
    <w:rsid w:val="00C50F1A"/>
    <w:rsid w:val="00C65024"/>
    <w:rsid w:val="00C71299"/>
    <w:rsid w:val="00C72833"/>
    <w:rsid w:val="00C80F1D"/>
    <w:rsid w:val="00C93F40"/>
    <w:rsid w:val="00CA3D0C"/>
    <w:rsid w:val="00CC5337"/>
    <w:rsid w:val="00CF6F7B"/>
    <w:rsid w:val="00CF72F2"/>
    <w:rsid w:val="00CF7919"/>
    <w:rsid w:val="00D4552B"/>
    <w:rsid w:val="00D45A6D"/>
    <w:rsid w:val="00D46B3C"/>
    <w:rsid w:val="00D57972"/>
    <w:rsid w:val="00D63A4F"/>
    <w:rsid w:val="00D675A9"/>
    <w:rsid w:val="00D709AA"/>
    <w:rsid w:val="00D738D6"/>
    <w:rsid w:val="00D755EB"/>
    <w:rsid w:val="00D76048"/>
    <w:rsid w:val="00D87E00"/>
    <w:rsid w:val="00D9134D"/>
    <w:rsid w:val="00DA7A03"/>
    <w:rsid w:val="00DB1818"/>
    <w:rsid w:val="00DB6E16"/>
    <w:rsid w:val="00DC2AC0"/>
    <w:rsid w:val="00DC309B"/>
    <w:rsid w:val="00DC4DA2"/>
    <w:rsid w:val="00DD4C17"/>
    <w:rsid w:val="00DD74A5"/>
    <w:rsid w:val="00DF2B1F"/>
    <w:rsid w:val="00DF62CD"/>
    <w:rsid w:val="00E06914"/>
    <w:rsid w:val="00E16509"/>
    <w:rsid w:val="00E17840"/>
    <w:rsid w:val="00E34D00"/>
    <w:rsid w:val="00E411C2"/>
    <w:rsid w:val="00E44582"/>
    <w:rsid w:val="00E4700A"/>
    <w:rsid w:val="00E57156"/>
    <w:rsid w:val="00E71647"/>
    <w:rsid w:val="00E77645"/>
    <w:rsid w:val="00E902A4"/>
    <w:rsid w:val="00E92ECF"/>
    <w:rsid w:val="00E94035"/>
    <w:rsid w:val="00EA15B0"/>
    <w:rsid w:val="00EA5ABD"/>
    <w:rsid w:val="00EA5EA7"/>
    <w:rsid w:val="00EB5970"/>
    <w:rsid w:val="00EC4A25"/>
    <w:rsid w:val="00EC74F0"/>
    <w:rsid w:val="00EE21F4"/>
    <w:rsid w:val="00F025A2"/>
    <w:rsid w:val="00F04712"/>
    <w:rsid w:val="00F05EF5"/>
    <w:rsid w:val="00F13360"/>
    <w:rsid w:val="00F22EC7"/>
    <w:rsid w:val="00F325C8"/>
    <w:rsid w:val="00F36FA4"/>
    <w:rsid w:val="00F46140"/>
    <w:rsid w:val="00F50596"/>
    <w:rsid w:val="00F653B8"/>
    <w:rsid w:val="00F84F0D"/>
    <w:rsid w:val="00F9008D"/>
    <w:rsid w:val="00F91227"/>
    <w:rsid w:val="00FA1266"/>
    <w:rsid w:val="00FB39F8"/>
    <w:rsid w:val="00FC1192"/>
    <w:rsid w:val="00FD5D84"/>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rsid w:val="00842EF7"/>
    <w:rPr>
      <w:sz w:val="16"/>
    </w:rPr>
  </w:style>
  <w:style w:type="paragraph" w:styleId="CommentText">
    <w:name w:val="annotation text"/>
    <w:basedOn w:val="Normal"/>
    <w:link w:val="CommentTextChar"/>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游ゴシック Light" w:eastAsia="游ゴシック Light" w:hAnsi="游ゴシック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FA3F7-8FD4-47E3-9631-CE09A6F8D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825</Words>
  <Characters>4703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5</cp:revision>
  <cp:lastPrinted>2019-02-25T14:05:00Z</cp:lastPrinted>
  <dcterms:created xsi:type="dcterms:W3CDTF">2021-05-11T01:04:00Z</dcterms:created>
  <dcterms:modified xsi:type="dcterms:W3CDTF">2021-05-11T14:30:00Z</dcterms:modified>
</cp:coreProperties>
</file>